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477A6C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del w:id="3" w:author="Per Lindell" w:date="2021-02-16T09:01:00Z">
              <w:r w:rsidR="007A1370" w:rsidDel="002312D6">
                <w:delText>2</w:delText>
              </w:r>
            </w:del>
            <w:ins w:id="4" w:author="Per Lindell" w:date="2021-02-16T09:01:00Z">
              <w:r w:rsidR="002312D6">
                <w:t>3</w:t>
              </w:r>
            </w:ins>
            <w:r w:rsidRPr="008A2344">
              <w:t>.</w:t>
            </w:r>
            <w:bookmarkEnd w:id="2"/>
            <w:r w:rsidR="00EE0ED8">
              <w:t>0</w:t>
            </w:r>
            <w:r w:rsidR="00EE0ED8" w:rsidRPr="008A2344">
              <w:t xml:space="preserve"> </w:t>
            </w:r>
            <w:r w:rsidRPr="008A2344">
              <w:rPr>
                <w:sz w:val="32"/>
              </w:rPr>
              <w:t>(</w:t>
            </w:r>
            <w:bookmarkStart w:id="5" w:name="issueDate"/>
            <w:del w:id="6" w:author="Per Lindell" w:date="2021-02-16T09:01:00Z">
              <w:r w:rsidR="008A2344" w:rsidRPr="008A2344" w:rsidDel="002312D6">
                <w:rPr>
                  <w:sz w:val="32"/>
                </w:rPr>
                <w:delText>2020</w:delText>
              </w:r>
            </w:del>
            <w:ins w:id="7" w:author="Per Lindell" w:date="2021-02-16T09:01:00Z">
              <w:r w:rsidR="002312D6" w:rsidRPr="008A2344">
                <w:rPr>
                  <w:sz w:val="32"/>
                </w:rPr>
                <w:t>202</w:t>
              </w:r>
              <w:r w:rsidR="002312D6">
                <w:rPr>
                  <w:sz w:val="32"/>
                </w:rPr>
                <w:t>1</w:t>
              </w:r>
            </w:ins>
            <w:r w:rsidRPr="008A2344">
              <w:rPr>
                <w:sz w:val="32"/>
              </w:rPr>
              <w:t>-</w:t>
            </w:r>
            <w:bookmarkEnd w:id="5"/>
            <w:del w:id="8" w:author="Per Lindell" w:date="2021-02-16T09:01:00Z">
              <w:r w:rsidR="007A1370" w:rsidDel="002312D6">
                <w:rPr>
                  <w:sz w:val="32"/>
                </w:rPr>
                <w:delText>11</w:delText>
              </w:r>
            </w:del>
            <w:ins w:id="9" w:author="Per Lindell" w:date="2021-02-16T09:01:00Z">
              <w:r w:rsidR="002312D6">
                <w:rPr>
                  <w:sz w:val="32"/>
                </w:rPr>
                <w:t>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 xml:space="preserve">3rd Generation Partnership </w:t>
            </w:r>
            <w:proofErr w:type="gramStart"/>
            <w:r w:rsidRPr="00621714">
              <w:t>Project;</w:t>
            </w:r>
            <w:proofErr w:type="gramEnd"/>
          </w:p>
          <w:p w14:paraId="34DAC1DD" w14:textId="77777777" w:rsidR="00764C94" w:rsidRPr="00621714" w:rsidRDefault="00764C94" w:rsidP="00764C94">
            <w:pPr>
              <w:pStyle w:val="ZT"/>
              <w:framePr w:wrap="auto" w:hAnchor="text" w:yAlign="inline"/>
            </w:pPr>
            <w:r w:rsidRPr="00621714">
              <w:t xml:space="preserve">Technical Specification Group Radio Access </w:t>
            </w:r>
            <w:proofErr w:type="gramStart"/>
            <w:r w:rsidRPr="00621714">
              <w:t>Network;</w:t>
            </w:r>
            <w:proofErr w:type="gramEnd"/>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1D972B31" w14:textId="6E9E5716" w:rsidR="005229A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229A5">
        <w:t>Foreword</w:t>
      </w:r>
      <w:r w:rsidR="005229A5">
        <w:tab/>
      </w:r>
      <w:r w:rsidR="005229A5">
        <w:fldChar w:fldCharType="begin"/>
      </w:r>
      <w:r w:rsidR="005229A5">
        <w:instrText xml:space="preserve"> PAGEREF _Toc56085200 \h </w:instrText>
      </w:r>
      <w:r w:rsidR="005229A5">
        <w:fldChar w:fldCharType="separate"/>
      </w:r>
      <w:r w:rsidR="005229A5">
        <w:t>6</w:t>
      </w:r>
      <w:r w:rsidR="005229A5">
        <w:fldChar w:fldCharType="end"/>
      </w:r>
    </w:p>
    <w:p w14:paraId="4B60BDC2" w14:textId="7F9611D9" w:rsidR="005229A5" w:rsidRDefault="005229A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_Toc56085201 \h </w:instrText>
      </w:r>
      <w:r>
        <w:fldChar w:fldCharType="separate"/>
      </w:r>
      <w:r>
        <w:t>8</w:t>
      </w:r>
      <w:r>
        <w:fldChar w:fldCharType="end"/>
      </w:r>
    </w:p>
    <w:p w14:paraId="595C95D7" w14:textId="58840F25" w:rsidR="005229A5" w:rsidRDefault="005229A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_Toc56085202 \h </w:instrText>
      </w:r>
      <w:r>
        <w:fldChar w:fldCharType="separate"/>
      </w:r>
      <w:r>
        <w:t>8</w:t>
      </w:r>
      <w:r>
        <w:fldChar w:fldCharType="end"/>
      </w:r>
    </w:p>
    <w:p w14:paraId="4FED3531" w14:textId="423A00B2" w:rsidR="005229A5" w:rsidRDefault="005229A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_Toc56085203 \h </w:instrText>
      </w:r>
      <w:r>
        <w:fldChar w:fldCharType="separate"/>
      </w:r>
      <w:r>
        <w:t>8</w:t>
      </w:r>
      <w:r>
        <w:fldChar w:fldCharType="end"/>
      </w:r>
    </w:p>
    <w:p w14:paraId="5A1E7BB4" w14:textId="35112084" w:rsidR="005229A5" w:rsidRDefault="005229A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_Toc56085204 \h </w:instrText>
      </w:r>
      <w:r>
        <w:fldChar w:fldCharType="separate"/>
      </w:r>
      <w:r>
        <w:t>8</w:t>
      </w:r>
      <w:r>
        <w:fldChar w:fldCharType="end"/>
      </w:r>
    </w:p>
    <w:p w14:paraId="5E7C9F9A" w14:textId="707F6829" w:rsidR="005229A5" w:rsidRDefault="005229A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_Toc56085205 \h </w:instrText>
      </w:r>
      <w:r>
        <w:fldChar w:fldCharType="separate"/>
      </w:r>
      <w:r>
        <w:t>8</w:t>
      </w:r>
      <w:r>
        <w:fldChar w:fldCharType="end"/>
      </w:r>
    </w:p>
    <w:p w14:paraId="6E03B068" w14:textId="4EA821A0" w:rsidR="005229A5" w:rsidRDefault="005229A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_Toc56085206 \h </w:instrText>
      </w:r>
      <w:r>
        <w:fldChar w:fldCharType="separate"/>
      </w:r>
      <w:r>
        <w:t>8</w:t>
      </w:r>
      <w:r>
        <w:fldChar w:fldCharType="end"/>
      </w:r>
    </w:p>
    <w:p w14:paraId="1E938157" w14:textId="3CD89109" w:rsidR="005229A5" w:rsidRDefault="005229A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_Toc56085207 \h </w:instrText>
      </w:r>
      <w:r>
        <w:fldChar w:fldCharType="separate"/>
      </w:r>
      <w:r>
        <w:t>8</w:t>
      </w:r>
      <w:r>
        <w:fldChar w:fldCharType="end"/>
      </w:r>
    </w:p>
    <w:p w14:paraId="1BD5AE50" w14:textId="6B66DFC9" w:rsidR="005229A5" w:rsidRDefault="005229A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_Toc56085208 \h </w:instrText>
      </w:r>
      <w:r>
        <w:fldChar w:fldCharType="separate"/>
      </w:r>
      <w:r>
        <w:t>8</w:t>
      </w:r>
      <w:r>
        <w:fldChar w:fldCharType="end"/>
      </w:r>
    </w:p>
    <w:p w14:paraId="6F8D0661" w14:textId="70F46841" w:rsidR="005229A5" w:rsidRDefault="005229A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_Toc56085209 \h </w:instrText>
      </w:r>
      <w:r>
        <w:fldChar w:fldCharType="separate"/>
      </w:r>
      <w:r>
        <w:t>9</w:t>
      </w:r>
      <w:r>
        <w:fldChar w:fldCharType="end"/>
      </w:r>
    </w:p>
    <w:p w14:paraId="103AB6D8" w14:textId="29F18C13" w:rsidR="005229A5" w:rsidRDefault="005229A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07150F">
        <w:rPr>
          <w:rFonts w:cs="Arial"/>
        </w:rPr>
        <w:t>CA_n3-n28-n41</w:t>
      </w:r>
      <w:r w:rsidRPr="0007150F">
        <w:rPr>
          <w:rFonts w:cs="Arial"/>
          <w:lang w:eastAsia="zh-CN"/>
        </w:rPr>
        <w:t>-n78</w:t>
      </w:r>
      <w:r>
        <w:tab/>
      </w:r>
      <w:r>
        <w:fldChar w:fldCharType="begin"/>
      </w:r>
      <w:r>
        <w:instrText xml:space="preserve"> PAGEREF _Toc56085210 \h </w:instrText>
      </w:r>
      <w:r>
        <w:fldChar w:fldCharType="separate"/>
      </w:r>
      <w:r>
        <w:t>9</w:t>
      </w:r>
      <w:r>
        <w:fldChar w:fldCharType="end"/>
      </w:r>
    </w:p>
    <w:p w14:paraId="37853CD5" w14:textId="428B46A2" w:rsidR="005229A5" w:rsidRDefault="005229A5">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_Toc56085211 \h </w:instrText>
      </w:r>
      <w:r>
        <w:fldChar w:fldCharType="separate"/>
      </w:r>
      <w:r>
        <w:t>9</w:t>
      </w:r>
      <w:r>
        <w:fldChar w:fldCharType="end"/>
      </w:r>
    </w:p>
    <w:p w14:paraId="0D7B9258" w14:textId="4D60DC9E" w:rsidR="005229A5" w:rsidRDefault="005229A5">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_Toc56085212 \h </w:instrText>
      </w:r>
      <w:r>
        <w:fldChar w:fldCharType="separate"/>
      </w:r>
      <w:r>
        <w:t>9</w:t>
      </w:r>
      <w:r>
        <w:fldChar w:fldCharType="end"/>
      </w:r>
    </w:p>
    <w:p w14:paraId="58AA0113" w14:textId="15F6AB82" w:rsidR="005229A5" w:rsidRDefault="005229A5">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_Toc56085213 \h </w:instrText>
      </w:r>
      <w:r>
        <w:fldChar w:fldCharType="separate"/>
      </w:r>
      <w:r>
        <w:t>9</w:t>
      </w:r>
      <w:r>
        <w:fldChar w:fldCharType="end"/>
      </w:r>
    </w:p>
    <w:p w14:paraId="0CF81E35" w14:textId="684E5BD7" w:rsidR="005229A5" w:rsidRDefault="005229A5">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_Toc56085214 \h </w:instrText>
      </w:r>
      <w:r>
        <w:fldChar w:fldCharType="separate"/>
      </w:r>
      <w:r>
        <w:t>10</w:t>
      </w:r>
      <w:r>
        <w:fldChar w:fldCharType="end"/>
      </w:r>
    </w:p>
    <w:p w14:paraId="25AB84BD" w14:textId="45A02AF7" w:rsidR="005229A5" w:rsidRDefault="005229A5">
      <w:pPr>
        <w:pStyle w:val="TOC2"/>
        <w:rPr>
          <w:rFonts w:asciiTheme="minorHAnsi" w:eastAsiaTheme="minorEastAsia" w:hAnsiTheme="minorHAnsi" w:cstheme="minorBidi"/>
          <w:sz w:val="22"/>
          <w:szCs w:val="22"/>
          <w:lang w:val="en-US"/>
        </w:rPr>
      </w:pPr>
      <w:r w:rsidRPr="0007150F">
        <w:rPr>
          <w:color w:val="000000"/>
        </w:rPr>
        <w:t>5.2</w:t>
      </w:r>
      <w:r>
        <w:rPr>
          <w:rFonts w:asciiTheme="minorHAnsi" w:eastAsiaTheme="minorEastAsia" w:hAnsiTheme="minorHAnsi" w:cstheme="minorBidi"/>
          <w:sz w:val="22"/>
          <w:szCs w:val="22"/>
          <w:lang w:val="en-US"/>
        </w:rPr>
        <w:tab/>
      </w:r>
      <w:r w:rsidRPr="0007150F">
        <w:rPr>
          <w:color w:val="000000"/>
          <w:lang w:val="en-US" w:eastAsia="zh-CN"/>
        </w:rPr>
        <w:t>CA_n25-n41-n66-n71</w:t>
      </w:r>
      <w:r>
        <w:tab/>
      </w:r>
      <w:r>
        <w:fldChar w:fldCharType="begin"/>
      </w:r>
      <w:r>
        <w:instrText xml:space="preserve"> PAGEREF _Toc56085215 \h </w:instrText>
      </w:r>
      <w:r>
        <w:fldChar w:fldCharType="separate"/>
      </w:r>
      <w:r>
        <w:t>10</w:t>
      </w:r>
      <w:r>
        <w:fldChar w:fldCharType="end"/>
      </w:r>
    </w:p>
    <w:p w14:paraId="401003F4" w14:textId="37E0A9D9"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5.2.1</w:t>
      </w:r>
      <w:r>
        <w:rPr>
          <w:rFonts w:asciiTheme="minorHAnsi" w:eastAsiaTheme="minorEastAsia" w:hAnsiTheme="minorHAnsi" w:cstheme="minorBidi"/>
          <w:sz w:val="22"/>
          <w:szCs w:val="22"/>
          <w:lang w:val="en-US"/>
        </w:rPr>
        <w:tab/>
      </w:r>
      <w:r w:rsidRPr="0007150F">
        <w:rPr>
          <w:color w:val="000000"/>
          <w:lang w:val="en-US" w:eastAsia="zh-CN"/>
        </w:rPr>
        <w:t>Channel bandwidths per operating bands for CA</w:t>
      </w:r>
      <w:r>
        <w:tab/>
      </w:r>
      <w:r>
        <w:fldChar w:fldCharType="begin"/>
      </w:r>
      <w:r>
        <w:instrText xml:space="preserve"> PAGEREF _Toc56085216 \h </w:instrText>
      </w:r>
      <w:r>
        <w:fldChar w:fldCharType="separate"/>
      </w:r>
      <w:r>
        <w:t>10</w:t>
      </w:r>
      <w:r>
        <w:fldChar w:fldCharType="end"/>
      </w:r>
    </w:p>
    <w:p w14:paraId="41747172" w14:textId="14818496"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5.2.2</w:t>
      </w:r>
      <w:r>
        <w:rPr>
          <w:rFonts w:asciiTheme="minorHAnsi" w:eastAsiaTheme="minorEastAsia" w:hAnsiTheme="minorHAnsi" w:cstheme="minorBidi"/>
          <w:sz w:val="22"/>
          <w:szCs w:val="22"/>
          <w:lang w:val="en-US"/>
        </w:rPr>
        <w:tab/>
      </w:r>
      <w:r w:rsidRPr="0007150F">
        <w:rPr>
          <w:color w:val="000000"/>
          <w:lang w:val="en-US" w:eastAsia="zh-CN"/>
        </w:rPr>
        <w:t>∆T</w:t>
      </w:r>
      <w:r w:rsidRPr="0007150F">
        <w:rPr>
          <w:color w:val="000000"/>
          <w:vertAlign w:val="subscript"/>
          <w:lang w:val="en-US" w:eastAsia="zh-CN"/>
        </w:rPr>
        <w:t>IB,c</w:t>
      </w:r>
      <w:r w:rsidRPr="0007150F">
        <w:rPr>
          <w:color w:val="000000"/>
          <w:lang w:val="en-US" w:eastAsia="zh-CN"/>
        </w:rPr>
        <w:t xml:space="preserve"> and ∆R</w:t>
      </w:r>
      <w:r w:rsidRPr="0007150F">
        <w:rPr>
          <w:color w:val="000000"/>
          <w:vertAlign w:val="subscript"/>
          <w:lang w:val="en-US" w:eastAsia="zh-CN"/>
        </w:rPr>
        <w:t>IB,c</w:t>
      </w:r>
      <w:r w:rsidRPr="0007150F">
        <w:rPr>
          <w:color w:val="000000"/>
          <w:lang w:val="en-US" w:eastAsia="zh-CN"/>
        </w:rPr>
        <w:t xml:space="preserve"> values</w:t>
      </w:r>
      <w:r>
        <w:tab/>
      </w:r>
      <w:r>
        <w:fldChar w:fldCharType="begin"/>
      </w:r>
      <w:r>
        <w:instrText xml:space="preserve"> PAGEREF _Toc56085217 \h </w:instrText>
      </w:r>
      <w:r>
        <w:fldChar w:fldCharType="separate"/>
      </w:r>
      <w:r>
        <w:t>10</w:t>
      </w:r>
      <w:r>
        <w:fldChar w:fldCharType="end"/>
      </w:r>
    </w:p>
    <w:p w14:paraId="2B30F908" w14:textId="1AFB4BE9"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5.2.3</w:t>
      </w:r>
      <w:r>
        <w:rPr>
          <w:rFonts w:asciiTheme="minorHAnsi" w:eastAsiaTheme="minorEastAsia" w:hAnsiTheme="minorHAnsi" w:cstheme="minorBidi"/>
          <w:sz w:val="22"/>
          <w:szCs w:val="22"/>
          <w:lang w:val="en-US"/>
        </w:rPr>
        <w:tab/>
      </w:r>
      <w:r w:rsidRPr="0007150F">
        <w:rPr>
          <w:color w:val="000000"/>
          <w:lang w:val="en-US" w:eastAsia="zh-CN"/>
        </w:rPr>
        <w:t>REFSENS requirements</w:t>
      </w:r>
      <w:r>
        <w:tab/>
      </w:r>
      <w:r>
        <w:fldChar w:fldCharType="begin"/>
      </w:r>
      <w:r>
        <w:instrText xml:space="preserve"> PAGEREF _Toc56085218 \h </w:instrText>
      </w:r>
      <w:r>
        <w:fldChar w:fldCharType="separate"/>
      </w:r>
      <w:r>
        <w:t>11</w:t>
      </w:r>
      <w:r>
        <w:fldChar w:fldCharType="end"/>
      </w:r>
    </w:p>
    <w:p w14:paraId="10CE80D9" w14:textId="277BD8BF" w:rsidR="005229A5" w:rsidRDefault="005229A5">
      <w:pPr>
        <w:pStyle w:val="TOC2"/>
        <w:rPr>
          <w:rFonts w:asciiTheme="minorHAnsi" w:eastAsiaTheme="minorEastAsia" w:hAnsiTheme="minorHAnsi" w:cstheme="minorBidi"/>
          <w:sz w:val="22"/>
          <w:szCs w:val="22"/>
          <w:lang w:val="en-US"/>
        </w:rPr>
      </w:pPr>
      <w:r w:rsidRPr="0007150F">
        <w:rPr>
          <w:rFonts w:eastAsia="SimSun" w:cs="Arial"/>
        </w:rPr>
        <w:t>5.3</w:t>
      </w:r>
      <w:r>
        <w:rPr>
          <w:rFonts w:asciiTheme="minorHAnsi" w:eastAsiaTheme="minorEastAsia" w:hAnsiTheme="minorHAnsi" w:cstheme="minorBidi"/>
          <w:sz w:val="22"/>
          <w:szCs w:val="22"/>
          <w:lang w:val="en-US"/>
        </w:rPr>
        <w:tab/>
      </w:r>
      <w:r w:rsidRPr="0007150F">
        <w:rPr>
          <w:rFonts w:eastAsia="SimSun" w:cs="Arial"/>
        </w:rPr>
        <w:t>CA_n3-n28-n41</w:t>
      </w:r>
      <w:r w:rsidRPr="0007150F">
        <w:rPr>
          <w:rFonts w:eastAsia="SimSun" w:cs="Arial"/>
          <w:lang w:eastAsia="zh-CN"/>
        </w:rPr>
        <w:t>-n77</w:t>
      </w:r>
      <w:r>
        <w:tab/>
      </w:r>
      <w:r>
        <w:fldChar w:fldCharType="begin"/>
      </w:r>
      <w:r>
        <w:instrText xml:space="preserve"> PAGEREF _Toc56085219 \h </w:instrText>
      </w:r>
      <w:r>
        <w:fldChar w:fldCharType="separate"/>
      </w:r>
      <w:r>
        <w:t>11</w:t>
      </w:r>
      <w:r>
        <w:fldChar w:fldCharType="end"/>
      </w:r>
    </w:p>
    <w:p w14:paraId="5D31CF9C" w14:textId="50E181F1" w:rsidR="005229A5" w:rsidRDefault="005229A5">
      <w:pPr>
        <w:pStyle w:val="TOC3"/>
        <w:rPr>
          <w:rFonts w:asciiTheme="minorHAnsi" w:eastAsiaTheme="minorEastAsia" w:hAnsiTheme="minorHAnsi" w:cstheme="minorBidi"/>
          <w:sz w:val="22"/>
          <w:szCs w:val="22"/>
          <w:lang w:val="en-US"/>
        </w:rPr>
      </w:pPr>
      <w:r w:rsidRPr="0007150F">
        <w:rPr>
          <w:rFonts w:eastAsia="SimSun"/>
        </w:rPr>
        <w:t>5.3.1</w:t>
      </w:r>
      <w:r>
        <w:rPr>
          <w:rFonts w:asciiTheme="minorHAnsi" w:eastAsiaTheme="minorEastAsia" w:hAnsiTheme="minorHAnsi" w:cstheme="minorBidi"/>
          <w:sz w:val="22"/>
          <w:szCs w:val="22"/>
          <w:lang w:val="en-US"/>
        </w:rPr>
        <w:tab/>
      </w:r>
      <w:r w:rsidRPr="0007150F">
        <w:rPr>
          <w:rFonts w:eastAsia="SimSun"/>
        </w:rPr>
        <w:t>Operating bands for CA</w:t>
      </w:r>
      <w:r>
        <w:tab/>
      </w:r>
      <w:r>
        <w:fldChar w:fldCharType="begin"/>
      </w:r>
      <w:r>
        <w:instrText xml:space="preserve"> PAGEREF _Toc56085220 \h </w:instrText>
      </w:r>
      <w:r>
        <w:fldChar w:fldCharType="separate"/>
      </w:r>
      <w:r>
        <w:t>11</w:t>
      </w:r>
      <w:r>
        <w:fldChar w:fldCharType="end"/>
      </w:r>
    </w:p>
    <w:p w14:paraId="5AF67826" w14:textId="3AA37D13"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2</w:t>
      </w:r>
      <w:r>
        <w:rPr>
          <w:rFonts w:asciiTheme="minorHAnsi" w:eastAsiaTheme="minorEastAsia" w:hAnsiTheme="minorHAnsi" w:cstheme="minorBidi"/>
          <w:sz w:val="22"/>
          <w:szCs w:val="22"/>
          <w:lang w:val="en-US"/>
        </w:rPr>
        <w:tab/>
      </w:r>
      <w:r w:rsidRPr="0007150F">
        <w:rPr>
          <w:rFonts w:eastAsia="SimSun"/>
        </w:rPr>
        <w:t>Channel bandwidths per operating band for CA</w:t>
      </w:r>
      <w:r>
        <w:tab/>
      </w:r>
      <w:r>
        <w:fldChar w:fldCharType="begin"/>
      </w:r>
      <w:r>
        <w:instrText xml:space="preserve"> PAGEREF _Toc56085221 \h </w:instrText>
      </w:r>
      <w:r>
        <w:fldChar w:fldCharType="separate"/>
      </w:r>
      <w:r>
        <w:t>11</w:t>
      </w:r>
      <w:r>
        <w:fldChar w:fldCharType="end"/>
      </w:r>
    </w:p>
    <w:p w14:paraId="3C6C39E6" w14:textId="49901FC3"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3</w:t>
      </w:r>
      <w:r>
        <w:rPr>
          <w:rFonts w:asciiTheme="minorHAnsi" w:eastAsiaTheme="minorEastAsia" w:hAnsiTheme="minorHAnsi" w:cstheme="minorBidi"/>
          <w:sz w:val="22"/>
          <w:szCs w:val="22"/>
          <w:lang w:val="en-US"/>
        </w:rPr>
        <w:tab/>
      </w:r>
      <w:r w:rsidRPr="0007150F">
        <w:rPr>
          <w:rFonts w:eastAsia="SimSun"/>
        </w:rPr>
        <w:t>∆T</w:t>
      </w:r>
      <w:r w:rsidRPr="0007150F">
        <w:rPr>
          <w:rFonts w:eastAsia="SimSun"/>
          <w:vertAlign w:val="subscript"/>
        </w:rPr>
        <w:t>IB</w:t>
      </w:r>
      <w:r w:rsidRPr="0007150F">
        <w:rPr>
          <w:rFonts w:eastAsia="SimSun"/>
        </w:rPr>
        <w:t xml:space="preserve"> and ∆R</w:t>
      </w:r>
      <w:r w:rsidRPr="0007150F">
        <w:rPr>
          <w:rFonts w:eastAsia="SimSun"/>
          <w:vertAlign w:val="subscript"/>
        </w:rPr>
        <w:t>IB</w:t>
      </w:r>
      <w:r w:rsidRPr="0007150F">
        <w:rPr>
          <w:rFonts w:eastAsia="SimSun"/>
        </w:rPr>
        <w:t xml:space="preserve"> values</w:t>
      </w:r>
      <w:r>
        <w:tab/>
      </w:r>
      <w:r>
        <w:fldChar w:fldCharType="begin"/>
      </w:r>
      <w:r>
        <w:instrText xml:space="preserve"> PAGEREF _Toc56085222 \h </w:instrText>
      </w:r>
      <w:r>
        <w:fldChar w:fldCharType="separate"/>
      </w:r>
      <w:r>
        <w:t>12</w:t>
      </w:r>
      <w:r>
        <w:fldChar w:fldCharType="end"/>
      </w:r>
    </w:p>
    <w:p w14:paraId="1EF5FC35" w14:textId="438C1B0C"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4</w:t>
      </w:r>
      <w:r>
        <w:rPr>
          <w:rFonts w:asciiTheme="minorHAnsi" w:eastAsiaTheme="minorEastAsia" w:hAnsiTheme="minorHAnsi" w:cstheme="minorBidi"/>
          <w:sz w:val="22"/>
          <w:szCs w:val="22"/>
          <w:lang w:val="en-US"/>
        </w:rPr>
        <w:tab/>
      </w:r>
      <w:r w:rsidRPr="0007150F">
        <w:rPr>
          <w:rFonts w:eastAsia="SimSun"/>
        </w:rPr>
        <w:t>REFSENS requirements</w:t>
      </w:r>
      <w:r>
        <w:tab/>
      </w:r>
      <w:r>
        <w:fldChar w:fldCharType="begin"/>
      </w:r>
      <w:r>
        <w:instrText xml:space="preserve"> PAGEREF _Toc56085223 \h </w:instrText>
      </w:r>
      <w:r>
        <w:fldChar w:fldCharType="separate"/>
      </w:r>
      <w:r>
        <w:t>12</w:t>
      </w:r>
      <w:r>
        <w:fldChar w:fldCharType="end"/>
      </w:r>
    </w:p>
    <w:p w14:paraId="5DD933F3" w14:textId="28D1A8C2" w:rsidR="005229A5" w:rsidRDefault="005229A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07150F">
        <w:rPr>
          <w:rFonts w:ascii="Calibri" w:hAnsi="Calibri"/>
          <w:lang w:eastAsia="zh-CN"/>
        </w:rPr>
        <w:t xml:space="preserve"> </w:t>
      </w:r>
      <w:r>
        <w:t>CA_</w:t>
      </w:r>
      <w:r>
        <w:rPr>
          <w:lang w:eastAsia="zh-CN"/>
        </w:rPr>
        <w:t>n1-n77-n79-n257</w:t>
      </w:r>
      <w:r>
        <w:tab/>
      </w:r>
      <w:r>
        <w:fldChar w:fldCharType="begin"/>
      </w:r>
      <w:r>
        <w:instrText xml:space="preserve"> PAGEREF _Toc56085224 \h </w:instrText>
      </w:r>
      <w:r>
        <w:fldChar w:fldCharType="separate"/>
      </w:r>
      <w:r>
        <w:t>12</w:t>
      </w:r>
      <w:r>
        <w:fldChar w:fldCharType="end"/>
      </w:r>
    </w:p>
    <w:p w14:paraId="70AAE20B" w14:textId="10366685" w:rsidR="005229A5" w:rsidRDefault="005229A5">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_Toc56085225 \h </w:instrText>
      </w:r>
      <w:r>
        <w:fldChar w:fldCharType="separate"/>
      </w:r>
      <w:r>
        <w:t>12</w:t>
      </w:r>
      <w:r>
        <w:fldChar w:fldCharType="end"/>
      </w:r>
    </w:p>
    <w:p w14:paraId="66AEA7FF" w14:textId="09663A72" w:rsidR="005229A5" w:rsidRDefault="005229A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_Toc56085226 \h </w:instrText>
      </w:r>
      <w:r>
        <w:fldChar w:fldCharType="separate"/>
      </w:r>
      <w:r>
        <w:t>13</w:t>
      </w:r>
      <w:r>
        <w:fldChar w:fldCharType="end"/>
      </w:r>
    </w:p>
    <w:p w14:paraId="556FBFF8" w14:textId="5F6E19C9" w:rsidR="005229A5" w:rsidRDefault="005229A5">
      <w:pPr>
        <w:pStyle w:val="TOC3"/>
        <w:rPr>
          <w:rFonts w:asciiTheme="minorHAnsi" w:eastAsiaTheme="minorEastAsia" w:hAnsiTheme="minorHAnsi" w:cstheme="minorBidi"/>
          <w:sz w:val="22"/>
          <w:szCs w:val="22"/>
          <w:lang w:val="en-US"/>
        </w:rPr>
      </w:pPr>
      <w:r>
        <w:t>5.4.</w:t>
      </w:r>
      <w:r w:rsidRPr="0007150F">
        <w:rPr>
          <w:rFonts w:eastAsia="Yu Mincho"/>
          <w:lang w:eastAsia="ja-JP"/>
        </w:rPr>
        <w:t>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_Toc56085227 \h </w:instrText>
      </w:r>
      <w:r>
        <w:fldChar w:fldCharType="separate"/>
      </w:r>
      <w:r>
        <w:t>15</w:t>
      </w:r>
      <w:r>
        <w:fldChar w:fldCharType="end"/>
      </w:r>
    </w:p>
    <w:p w14:paraId="3B24813C" w14:textId="6184394F" w:rsidR="005229A5" w:rsidRDefault="005229A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_Toc56085228 \h </w:instrText>
      </w:r>
      <w:r>
        <w:fldChar w:fldCharType="separate"/>
      </w:r>
      <w:r>
        <w:t>15</w:t>
      </w:r>
      <w:r>
        <w:fldChar w:fldCharType="end"/>
      </w:r>
    </w:p>
    <w:p w14:paraId="027EA31B" w14:textId="1196E005" w:rsidR="005229A5" w:rsidRDefault="005229A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07150F">
        <w:rPr>
          <w:rFonts w:ascii="Calibri" w:hAnsi="Calibri"/>
          <w:lang w:eastAsia="zh-CN"/>
        </w:rPr>
        <w:t xml:space="preserve"> </w:t>
      </w:r>
      <w:r>
        <w:t>CA_</w:t>
      </w:r>
      <w:r>
        <w:rPr>
          <w:lang w:eastAsia="zh-CN"/>
        </w:rPr>
        <w:t>n1-n78-n79-n257</w:t>
      </w:r>
      <w:r>
        <w:tab/>
      </w:r>
      <w:r>
        <w:fldChar w:fldCharType="begin"/>
      </w:r>
      <w:r>
        <w:instrText xml:space="preserve"> PAGEREF _Toc56085229 \h </w:instrText>
      </w:r>
      <w:r>
        <w:fldChar w:fldCharType="separate"/>
      </w:r>
      <w:r>
        <w:t>15</w:t>
      </w:r>
      <w:r>
        <w:fldChar w:fldCharType="end"/>
      </w:r>
    </w:p>
    <w:p w14:paraId="4F440126" w14:textId="24F1BBA0" w:rsidR="005229A5" w:rsidRDefault="005229A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_Toc56085230 \h </w:instrText>
      </w:r>
      <w:r>
        <w:fldChar w:fldCharType="separate"/>
      </w:r>
      <w:r>
        <w:t>15</w:t>
      </w:r>
      <w:r>
        <w:fldChar w:fldCharType="end"/>
      </w:r>
    </w:p>
    <w:p w14:paraId="7EECED70" w14:textId="4387A80E" w:rsidR="005229A5" w:rsidRDefault="005229A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_Toc56085231 \h </w:instrText>
      </w:r>
      <w:r>
        <w:fldChar w:fldCharType="separate"/>
      </w:r>
      <w:r>
        <w:t>16</w:t>
      </w:r>
      <w:r>
        <w:fldChar w:fldCharType="end"/>
      </w:r>
    </w:p>
    <w:p w14:paraId="625DE256" w14:textId="3F13FC0B" w:rsidR="005229A5" w:rsidRDefault="005229A5">
      <w:pPr>
        <w:pStyle w:val="TOC3"/>
        <w:rPr>
          <w:rFonts w:asciiTheme="minorHAnsi" w:eastAsiaTheme="minorEastAsia" w:hAnsiTheme="minorHAnsi" w:cstheme="minorBidi"/>
          <w:sz w:val="22"/>
          <w:szCs w:val="22"/>
          <w:lang w:val="en-US"/>
        </w:rPr>
      </w:pPr>
      <w:r>
        <w:t>5.5.</w:t>
      </w:r>
      <w:r w:rsidRPr="0007150F">
        <w:rPr>
          <w:rFonts w:eastAsia="Yu Mincho"/>
          <w:lang w:eastAsia="ja-JP"/>
        </w:rPr>
        <w:t>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_Toc56085232 \h </w:instrText>
      </w:r>
      <w:r>
        <w:fldChar w:fldCharType="separate"/>
      </w:r>
      <w:r>
        <w:t>18</w:t>
      </w:r>
      <w:r>
        <w:fldChar w:fldCharType="end"/>
      </w:r>
    </w:p>
    <w:p w14:paraId="46C0F8CD" w14:textId="26BD8364" w:rsidR="005229A5" w:rsidRDefault="005229A5">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_Toc56085233 \h </w:instrText>
      </w:r>
      <w:r>
        <w:fldChar w:fldCharType="separate"/>
      </w:r>
      <w:r>
        <w:t>18</w:t>
      </w:r>
      <w:r>
        <w:fldChar w:fldCharType="end"/>
      </w:r>
    </w:p>
    <w:p w14:paraId="7415981A" w14:textId="3DCA8884" w:rsidR="005229A5" w:rsidRDefault="005229A5">
      <w:pPr>
        <w:pStyle w:val="TOC2"/>
        <w:rPr>
          <w:rFonts w:asciiTheme="minorHAnsi" w:eastAsiaTheme="minorEastAsia" w:hAnsiTheme="minorHAnsi" w:cstheme="minorBidi"/>
          <w:sz w:val="22"/>
          <w:szCs w:val="22"/>
          <w:lang w:val="en-US"/>
        </w:rPr>
      </w:pPr>
      <w:r w:rsidRPr="0007150F">
        <w:rPr>
          <w:rFonts w:eastAsia="MS Mincho"/>
          <w:color w:val="000000"/>
        </w:rPr>
        <w:t>5.6</w:t>
      </w:r>
      <w:r>
        <w:rPr>
          <w:rFonts w:asciiTheme="minorHAnsi" w:eastAsiaTheme="minorEastAsia" w:hAnsiTheme="minorHAnsi" w:cstheme="minorBidi"/>
          <w:sz w:val="22"/>
          <w:szCs w:val="22"/>
          <w:lang w:val="en-US"/>
        </w:rPr>
        <w:tab/>
      </w:r>
      <w:r w:rsidRPr="0007150F">
        <w:rPr>
          <w:rFonts w:eastAsia="MS Mincho"/>
          <w:color w:val="000000"/>
          <w:lang w:val="en-US" w:eastAsia="zh-CN"/>
        </w:rPr>
        <w:t>CA_n3-n5-n7-n78</w:t>
      </w:r>
      <w:r>
        <w:tab/>
      </w:r>
      <w:r>
        <w:fldChar w:fldCharType="begin"/>
      </w:r>
      <w:r>
        <w:instrText xml:space="preserve"> PAGEREF _Toc56085234 \h </w:instrText>
      </w:r>
      <w:r>
        <w:fldChar w:fldCharType="separate"/>
      </w:r>
      <w:r>
        <w:t>18</w:t>
      </w:r>
      <w:r>
        <w:fldChar w:fldCharType="end"/>
      </w:r>
    </w:p>
    <w:p w14:paraId="7B791028" w14:textId="17B7F4AC"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5.6.1</w:t>
      </w:r>
      <w:r>
        <w:rPr>
          <w:rFonts w:asciiTheme="minorHAnsi" w:eastAsiaTheme="minorEastAsia" w:hAnsiTheme="minorHAnsi" w:cstheme="minorBidi"/>
          <w:sz w:val="22"/>
          <w:szCs w:val="22"/>
          <w:lang w:val="en-US"/>
        </w:rPr>
        <w:tab/>
      </w:r>
      <w:r w:rsidRPr="0007150F">
        <w:rPr>
          <w:color w:val="000000"/>
          <w:lang w:val="en-US" w:eastAsia="zh-CN"/>
        </w:rPr>
        <w:t>Channel bandwidths per operating bands for CA</w:t>
      </w:r>
      <w:r>
        <w:tab/>
      </w:r>
      <w:r>
        <w:fldChar w:fldCharType="begin"/>
      </w:r>
      <w:r>
        <w:instrText xml:space="preserve"> PAGEREF _Toc56085235 \h </w:instrText>
      </w:r>
      <w:r>
        <w:fldChar w:fldCharType="separate"/>
      </w:r>
      <w:r>
        <w:t>18</w:t>
      </w:r>
      <w:r>
        <w:fldChar w:fldCharType="end"/>
      </w:r>
    </w:p>
    <w:p w14:paraId="6E6DD254" w14:textId="2DFBCE06"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5.6.2</w:t>
      </w:r>
      <w:r>
        <w:rPr>
          <w:rFonts w:asciiTheme="minorHAnsi" w:eastAsiaTheme="minorEastAsia" w:hAnsiTheme="minorHAnsi" w:cstheme="minorBidi"/>
          <w:sz w:val="22"/>
          <w:szCs w:val="22"/>
          <w:lang w:val="en-US"/>
        </w:rPr>
        <w:tab/>
      </w:r>
      <w:r w:rsidRPr="0007150F">
        <w:rPr>
          <w:color w:val="000000"/>
          <w:lang w:val="en-US" w:eastAsia="zh-CN"/>
        </w:rPr>
        <w:t>∆T</w:t>
      </w:r>
      <w:r w:rsidRPr="0007150F">
        <w:rPr>
          <w:color w:val="000000"/>
          <w:vertAlign w:val="subscript"/>
          <w:lang w:val="en-US" w:eastAsia="zh-CN"/>
        </w:rPr>
        <w:t>IB,c</w:t>
      </w:r>
      <w:r w:rsidRPr="0007150F">
        <w:rPr>
          <w:color w:val="000000"/>
          <w:lang w:val="en-US" w:eastAsia="zh-CN"/>
        </w:rPr>
        <w:t xml:space="preserve"> and ∆R</w:t>
      </w:r>
      <w:r w:rsidRPr="0007150F">
        <w:rPr>
          <w:color w:val="000000"/>
          <w:vertAlign w:val="subscript"/>
          <w:lang w:val="en-US" w:eastAsia="zh-CN"/>
        </w:rPr>
        <w:t>IB,c</w:t>
      </w:r>
      <w:r w:rsidRPr="0007150F">
        <w:rPr>
          <w:color w:val="000000"/>
          <w:lang w:val="en-US" w:eastAsia="zh-CN"/>
        </w:rPr>
        <w:t xml:space="preserve"> values</w:t>
      </w:r>
      <w:r>
        <w:tab/>
      </w:r>
      <w:r>
        <w:fldChar w:fldCharType="begin"/>
      </w:r>
      <w:r>
        <w:instrText xml:space="preserve"> PAGEREF _Toc56085236 \h </w:instrText>
      </w:r>
      <w:r>
        <w:fldChar w:fldCharType="separate"/>
      </w:r>
      <w:r>
        <w:t>19</w:t>
      </w:r>
      <w:r>
        <w:fldChar w:fldCharType="end"/>
      </w:r>
    </w:p>
    <w:p w14:paraId="062ACDD7" w14:textId="35C25BAA"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5.6.3</w:t>
      </w:r>
      <w:r>
        <w:rPr>
          <w:rFonts w:asciiTheme="minorHAnsi" w:eastAsiaTheme="minorEastAsia" w:hAnsiTheme="minorHAnsi" w:cstheme="minorBidi"/>
          <w:sz w:val="22"/>
          <w:szCs w:val="22"/>
          <w:lang w:val="en-US"/>
        </w:rPr>
        <w:tab/>
      </w:r>
      <w:r w:rsidRPr="0007150F">
        <w:rPr>
          <w:color w:val="000000"/>
          <w:lang w:val="en-US" w:eastAsia="zh-CN"/>
        </w:rPr>
        <w:t>REFSENS requirements</w:t>
      </w:r>
      <w:r>
        <w:tab/>
      </w:r>
      <w:r>
        <w:fldChar w:fldCharType="begin"/>
      </w:r>
      <w:r>
        <w:instrText xml:space="preserve"> PAGEREF _Toc56085237 \h </w:instrText>
      </w:r>
      <w:r>
        <w:fldChar w:fldCharType="separate"/>
      </w:r>
      <w:r>
        <w:t>19</w:t>
      </w:r>
      <w:r>
        <w:fldChar w:fldCharType="end"/>
      </w:r>
    </w:p>
    <w:p w14:paraId="3327652F" w14:textId="2271CA66" w:rsidR="005229A5" w:rsidRDefault="005229A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_Toc56085238 \h </w:instrText>
      </w:r>
      <w:r>
        <w:fldChar w:fldCharType="separate"/>
      </w:r>
      <w:r>
        <w:t>20</w:t>
      </w:r>
      <w:r>
        <w:fldChar w:fldCharType="end"/>
      </w:r>
    </w:p>
    <w:p w14:paraId="6B30189A" w14:textId="34D19AF1"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0" w:name="foreword"/>
      <w:bookmarkStart w:id="21" w:name="_Toc49441232"/>
      <w:bookmarkStart w:id="22" w:name="_Toc56085200"/>
      <w:bookmarkEnd w:id="20"/>
      <w:r w:rsidRPr="004D3578">
        <w:t>Foreword</w:t>
      </w:r>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49441233"/>
      <w:bookmarkStart w:id="27" w:name="_Toc56085201"/>
      <w:bookmarkEnd w:id="25"/>
      <w:r w:rsidRPr="004D3578">
        <w:t>1</w:t>
      </w:r>
      <w:r w:rsidRPr="004D3578">
        <w:tab/>
        <w:t>Scope</w:t>
      </w:r>
      <w:bookmarkEnd w:id="26"/>
      <w:bookmarkEnd w:id="27"/>
    </w:p>
    <w:p w14:paraId="156FBCE5" w14:textId="7F7C1788" w:rsidR="00764C94" w:rsidRDefault="00764C94" w:rsidP="00764C94">
      <w:bookmarkStart w:id="28" w:name="references"/>
      <w:bookmarkEnd w:id="28"/>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29" w:name="_Toc49441234"/>
      <w:bookmarkStart w:id="30" w:name="_Toc56085202"/>
      <w:r w:rsidRPr="004D3578">
        <w:t>2</w:t>
      </w:r>
      <w:r w:rsidRPr="004D3578">
        <w:tab/>
        <w:t>References</w:t>
      </w:r>
      <w:bookmarkEnd w:id="29"/>
      <w:bookmarkEnd w:id="3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31" w:name="definitions"/>
      <w:bookmarkEnd w:id="31"/>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32" w:name="_Toc49441235"/>
      <w:bookmarkStart w:id="33" w:name="_Toc56085203"/>
      <w:r w:rsidRPr="004D3578">
        <w:t>3</w:t>
      </w:r>
      <w:r w:rsidRPr="004D3578">
        <w:tab/>
        <w:t>Definitions</w:t>
      </w:r>
      <w:r>
        <w:t xml:space="preserve"> of terms, </w:t>
      </w:r>
      <w:proofErr w:type="gramStart"/>
      <w:r>
        <w:t>symbols</w:t>
      </w:r>
      <w:proofErr w:type="gramEnd"/>
      <w:r>
        <w:t xml:space="preserve"> and abbreviations</w:t>
      </w:r>
      <w:bookmarkEnd w:id="32"/>
      <w:bookmarkEnd w:id="33"/>
    </w:p>
    <w:p w14:paraId="1C07A413" w14:textId="77777777" w:rsidR="00166B56" w:rsidRPr="004D3578" w:rsidRDefault="00166B56" w:rsidP="00166B56">
      <w:pPr>
        <w:pStyle w:val="Heading2"/>
      </w:pPr>
      <w:bookmarkStart w:id="34" w:name="_Toc49441236"/>
      <w:bookmarkStart w:id="35" w:name="_Toc56085204"/>
      <w:r w:rsidRPr="004D3578">
        <w:t>3.1</w:t>
      </w:r>
      <w:r w:rsidRPr="004D3578">
        <w:tab/>
      </w:r>
      <w:r>
        <w:t>Terms</w:t>
      </w:r>
      <w:bookmarkEnd w:id="34"/>
      <w:bookmarkEnd w:id="3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6" w:name="_Toc49441237"/>
      <w:bookmarkStart w:id="37" w:name="_Toc56085205"/>
      <w:r w:rsidRPr="004D3578">
        <w:t>3.2</w:t>
      </w:r>
      <w:r w:rsidRPr="004D3578">
        <w:tab/>
        <w:t>Symbols</w:t>
      </w:r>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49441238"/>
      <w:bookmarkStart w:id="39" w:name="_Toc56085206"/>
      <w:r w:rsidRPr="004D3578">
        <w:t>3.3</w:t>
      </w:r>
      <w:r w:rsidRPr="004D3578">
        <w:tab/>
        <w:t>Abbreviations</w:t>
      </w:r>
      <w:bookmarkEnd w:id="38"/>
      <w:bookmarkEnd w:id="39"/>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0" w:name="clause4"/>
      <w:bookmarkStart w:id="41" w:name="_Toc49441239"/>
      <w:bookmarkStart w:id="42" w:name="_Toc56085207"/>
      <w:bookmarkEnd w:id="40"/>
      <w:r w:rsidRPr="004D3578">
        <w:t>4</w:t>
      </w:r>
      <w:r w:rsidRPr="004D3578">
        <w:tab/>
      </w:r>
      <w:r>
        <w:t>Background</w:t>
      </w:r>
      <w:bookmarkEnd w:id="41"/>
      <w:bookmarkEnd w:id="42"/>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3" w:name="_Toc49441240"/>
      <w:bookmarkStart w:id="44" w:name="_Toc56085208"/>
      <w:r w:rsidRPr="004D3578">
        <w:t>4.1</w:t>
      </w:r>
      <w:r w:rsidRPr="004D3578">
        <w:tab/>
      </w:r>
      <w:r>
        <w:t>TR maintenance</w:t>
      </w:r>
      <w:bookmarkEnd w:id="43"/>
      <w:bookmarkEnd w:id="4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5" w:name="startOfAnnexes"/>
      <w:bookmarkStart w:id="46" w:name="_Toc518368622"/>
      <w:bookmarkStart w:id="47" w:name="_Toc8387782"/>
      <w:bookmarkStart w:id="48" w:name="_Toc8388504"/>
      <w:bookmarkStart w:id="49" w:name="_Toc8388691"/>
      <w:bookmarkStart w:id="50" w:name="_Toc40090271"/>
      <w:bookmarkStart w:id="51" w:name="_Toc41911538"/>
      <w:bookmarkStart w:id="52" w:name="_Toc46998012"/>
      <w:bookmarkStart w:id="53" w:name="_Toc49441241"/>
      <w:bookmarkStart w:id="54" w:name="_Toc56085209"/>
      <w:bookmarkStart w:id="55" w:name="_Toc521480329"/>
      <w:bookmarkStart w:id="56" w:name="_Toc23151708"/>
      <w:bookmarkStart w:id="57" w:name="_Toc42864999"/>
      <w:bookmarkStart w:id="58" w:name="_Toc46234182"/>
      <w:bookmarkStart w:id="59" w:name="_Toc46235159"/>
      <w:bookmarkEnd w:id="45"/>
      <w:r>
        <w:t>5</w:t>
      </w:r>
      <w:r w:rsidRPr="00697599">
        <w:tab/>
      </w:r>
      <w:bookmarkEnd w:id="46"/>
      <w:bookmarkEnd w:id="47"/>
      <w:bookmarkEnd w:id="48"/>
      <w:bookmarkEnd w:id="49"/>
      <w:bookmarkEnd w:id="50"/>
      <w:bookmarkEnd w:id="51"/>
      <w:bookmarkEnd w:id="52"/>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53"/>
      <w:bookmarkEnd w:id="54"/>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60" w:name="_Toc25838670"/>
      <w:bookmarkStart w:id="61" w:name="_Toc47371071"/>
      <w:bookmarkStart w:id="62" w:name="_Toc49441242"/>
      <w:bookmarkStart w:id="63" w:name="_Toc56085210"/>
      <w:bookmarkEnd w:id="55"/>
      <w:bookmarkEnd w:id="56"/>
      <w:bookmarkEnd w:id="57"/>
      <w:bookmarkEnd w:id="58"/>
      <w:bookmarkEnd w:id="59"/>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60"/>
      <w:bookmarkEnd w:id="61"/>
      <w:bookmarkEnd w:id="62"/>
      <w:bookmarkEnd w:id="63"/>
    </w:p>
    <w:p w14:paraId="11842A6A" w14:textId="2B414F9E" w:rsidR="00764C94" w:rsidRPr="00621714" w:rsidRDefault="00764C94" w:rsidP="00764C94">
      <w:pPr>
        <w:pStyle w:val="Heading3"/>
      </w:pPr>
      <w:bookmarkStart w:id="64" w:name="_Toc25838671"/>
      <w:bookmarkStart w:id="65" w:name="_Toc47371072"/>
      <w:bookmarkStart w:id="66" w:name="_Toc49441243"/>
      <w:bookmarkStart w:id="67" w:name="_Toc56085211"/>
      <w:r>
        <w:t>5.1</w:t>
      </w:r>
      <w:r w:rsidRPr="00621714">
        <w:t>.1</w:t>
      </w:r>
      <w:r w:rsidRPr="00621714">
        <w:rPr>
          <w:rFonts w:ascii="Calibri" w:hAnsi="Calibri"/>
          <w:sz w:val="22"/>
          <w:szCs w:val="22"/>
          <w:lang w:eastAsia="sv-SE"/>
        </w:rPr>
        <w:tab/>
      </w:r>
      <w:r w:rsidRPr="00621714">
        <w:rPr>
          <w:rFonts w:hint="eastAsia"/>
        </w:rPr>
        <w:t>Operating bands for CA</w:t>
      </w:r>
      <w:bookmarkEnd w:id="64"/>
      <w:bookmarkEnd w:id="65"/>
      <w:bookmarkEnd w:id="66"/>
      <w:bookmarkEnd w:id="67"/>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68" w:name="_Toc25838672"/>
      <w:bookmarkStart w:id="69" w:name="_Toc47371073"/>
      <w:bookmarkStart w:id="70" w:name="_Toc49441244"/>
      <w:bookmarkStart w:id="71" w:name="_Toc56085212"/>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8"/>
      <w:bookmarkEnd w:id="69"/>
      <w:bookmarkEnd w:id="70"/>
      <w:bookmarkEnd w:id="71"/>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72" w:name="_Toc25838674"/>
      <w:bookmarkStart w:id="73" w:name="_Toc47371075"/>
      <w:bookmarkStart w:id="74" w:name="_Toc49441245"/>
      <w:bookmarkStart w:id="75" w:name="_Toc56085213"/>
      <w:r>
        <w:t>5.1</w:t>
      </w:r>
      <w:r w:rsidRPr="00621714">
        <w:t>.</w:t>
      </w:r>
      <w:r w:rsidR="009A3B13">
        <w:t>3</w:t>
      </w:r>
      <w:r w:rsidRPr="00621714">
        <w:rPr>
          <w:rFonts w:ascii="Calibri" w:hAnsi="Calibri"/>
          <w:sz w:val="22"/>
          <w:szCs w:val="22"/>
          <w:lang w:eastAsia="sv-SE"/>
        </w:rPr>
        <w:tab/>
      </w:r>
      <w:r w:rsidRPr="00621714">
        <w:t>∆</w:t>
      </w:r>
      <w:proofErr w:type="spellStart"/>
      <w:proofErr w:type="gramStart"/>
      <w:r w:rsidRPr="00621714">
        <w:t>T</w:t>
      </w:r>
      <w:r w:rsidRPr="00621714">
        <w:rPr>
          <w:vertAlign w:val="subscript"/>
        </w:rPr>
        <w:t>IB</w:t>
      </w:r>
      <w:r w:rsidRPr="00621714">
        <w:rPr>
          <w:rFonts w:hint="eastAsia"/>
          <w:vertAlign w:val="subscript"/>
        </w:rPr>
        <w:t>,c</w:t>
      </w:r>
      <w:proofErr w:type="spellEnd"/>
      <w:proofErr w:type="gramEnd"/>
      <w:r w:rsidRPr="00621714">
        <w:t xml:space="preserve"> and ∆</w:t>
      </w:r>
      <w:proofErr w:type="spellStart"/>
      <w:r w:rsidRPr="00621714">
        <w:t>R</w:t>
      </w:r>
      <w:r w:rsidRPr="00621714">
        <w:rPr>
          <w:vertAlign w:val="subscript"/>
        </w:rPr>
        <w:t>IB</w:t>
      </w:r>
      <w:r w:rsidRPr="00621714">
        <w:rPr>
          <w:rFonts w:hint="eastAsia"/>
          <w:vertAlign w:val="subscript"/>
        </w:rPr>
        <w:t>,c</w:t>
      </w:r>
      <w:proofErr w:type="spellEnd"/>
      <w:r w:rsidRPr="00621714">
        <w:t xml:space="preserve"> values</w:t>
      </w:r>
      <w:bookmarkEnd w:id="72"/>
      <w:bookmarkEnd w:id="73"/>
      <w:bookmarkEnd w:id="74"/>
      <w:bookmarkEnd w:id="75"/>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proofErr w:type="spellStart"/>
      <w:proofErr w:type="gramStart"/>
      <w:r>
        <w:t>T</w:t>
      </w:r>
      <w:r>
        <w:rPr>
          <w:vertAlign w:val="subscript"/>
        </w:rPr>
        <w:t>IB,c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 xml:space="preserve">1: </w:t>
      </w:r>
      <w:proofErr w:type="spellStart"/>
      <w:r w:rsidRPr="00621714">
        <w:t>Δ</w:t>
      </w:r>
      <w:proofErr w:type="gramStart"/>
      <w:r w:rsidRPr="00621714">
        <w:t>TIB,c</w:t>
      </w:r>
      <w:proofErr w:type="spellEnd"/>
      <w:proofErr w:type="gramEnd"/>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 xml:space="preserve">-2: </w:t>
      </w:r>
      <w:proofErr w:type="spellStart"/>
      <w:r w:rsidRPr="00621714">
        <w:t>Δ</w:t>
      </w:r>
      <w:proofErr w:type="gramStart"/>
      <w:r w:rsidRPr="00621714">
        <w:t>RIB,c</w:t>
      </w:r>
      <w:proofErr w:type="spellEnd"/>
      <w:proofErr w:type="gramEnd"/>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76" w:name="_Toc25838675"/>
      <w:bookmarkStart w:id="77" w:name="_Toc47371076"/>
      <w:bookmarkStart w:id="78" w:name="_Toc49441246"/>
      <w:bookmarkStart w:id="79" w:name="_Toc56085214"/>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76"/>
      <w:bookmarkEnd w:id="77"/>
      <w:bookmarkEnd w:id="78"/>
      <w:bookmarkEnd w:id="79"/>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80" w:name="_Toc49441247"/>
      <w:bookmarkStart w:id="81" w:name="_Toc56085215"/>
      <w:bookmarkStart w:id="82"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80"/>
      <w:bookmarkEnd w:id="81"/>
    </w:p>
    <w:p w14:paraId="2163326C" w14:textId="77777777" w:rsidR="003C1C26" w:rsidRPr="00621714" w:rsidRDefault="001F1018" w:rsidP="003C1C26">
      <w:pPr>
        <w:pStyle w:val="Heading3"/>
      </w:pPr>
      <w:bookmarkStart w:id="83" w:name="_Toc56085216"/>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83"/>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84" w:name="_Toc56085217"/>
      <w:r>
        <w:rPr>
          <w:color w:val="000000"/>
          <w:lang w:val="en-US" w:eastAsia="zh-CN"/>
        </w:rPr>
        <w:t>5.2.2</w:t>
      </w:r>
      <w:r>
        <w:rPr>
          <w:rFonts w:ascii="Calibri" w:hAnsi="Calibri"/>
          <w:color w:val="000000"/>
          <w:sz w:val="22"/>
          <w:szCs w:val="22"/>
          <w:lang w:val="en-US" w:eastAsia="sv-SE"/>
        </w:rPr>
        <w:tab/>
      </w:r>
      <w:r>
        <w:rPr>
          <w:color w:val="000000"/>
          <w:lang w:val="en-US" w:eastAsia="zh-CN"/>
        </w:rPr>
        <w:t>∆</w:t>
      </w:r>
      <w:proofErr w:type="spellStart"/>
      <w:proofErr w:type="gramStart"/>
      <w:r>
        <w:rPr>
          <w:color w:val="000000"/>
          <w:lang w:val="en-US" w:eastAsia="zh-CN"/>
        </w:rPr>
        <w:t>T</w:t>
      </w:r>
      <w:r>
        <w:rPr>
          <w:color w:val="000000"/>
          <w:vertAlign w:val="subscript"/>
          <w:lang w:val="en-US" w:eastAsia="zh-CN"/>
        </w:rPr>
        <w:t>IB,c</w:t>
      </w:r>
      <w:proofErr w:type="spellEnd"/>
      <w:proofErr w:type="gramEnd"/>
      <w:r>
        <w:rPr>
          <w:color w:val="000000"/>
          <w:lang w:val="en-US" w:eastAsia="zh-CN"/>
        </w:rPr>
        <w:t xml:space="preserve"> and ∆</w:t>
      </w:r>
      <w:proofErr w:type="spellStart"/>
      <w:r>
        <w:rPr>
          <w:color w:val="000000"/>
          <w:lang w:val="en-US" w:eastAsia="zh-CN"/>
        </w:rPr>
        <w:t>R</w:t>
      </w:r>
      <w:r>
        <w:rPr>
          <w:color w:val="000000"/>
          <w:vertAlign w:val="subscript"/>
          <w:lang w:val="en-US" w:eastAsia="zh-CN"/>
        </w:rPr>
        <w:t>IB,c</w:t>
      </w:r>
      <w:proofErr w:type="spellEnd"/>
      <w:r>
        <w:rPr>
          <w:color w:val="000000"/>
          <w:lang w:val="en-US" w:eastAsia="zh-CN"/>
        </w:rPr>
        <w:t xml:space="preserve"> values</w:t>
      </w:r>
      <w:bookmarkEnd w:id="84"/>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 xml:space="preserve">Table 5.2.2-1: </w:t>
      </w:r>
      <w:proofErr w:type="spellStart"/>
      <w:r>
        <w:rPr>
          <w:color w:val="000000"/>
        </w:rPr>
        <w:t>Δ</w:t>
      </w:r>
      <w:proofErr w:type="gramStart"/>
      <w:r>
        <w:rPr>
          <w:color w:val="000000"/>
        </w:rPr>
        <w:t>TIB,c</w:t>
      </w:r>
      <w:proofErr w:type="spellEnd"/>
      <w:proofErr w:type="gramEnd"/>
      <w:r>
        <w:rPr>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 xml:space="preserve">Table 5.2.2-2: </w:t>
      </w:r>
      <w:proofErr w:type="spellStart"/>
      <w:r>
        <w:rPr>
          <w:color w:val="000000"/>
        </w:rPr>
        <w:t>Δ</w:t>
      </w:r>
      <w:proofErr w:type="gramStart"/>
      <w:r>
        <w:rPr>
          <w:color w:val="000000"/>
        </w:rPr>
        <w:t>RIB,c</w:t>
      </w:r>
      <w:proofErr w:type="spellEnd"/>
      <w:proofErr w:type="gramEnd"/>
      <w:r>
        <w:rPr>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85" w:name="_Toc56085218"/>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85"/>
    </w:p>
    <w:bookmarkEnd w:id="82"/>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86" w:name="_Toc56085219"/>
      <w:r>
        <w:rPr>
          <w:rFonts w:eastAsia="SimSun" w:cs="Arial"/>
          <w:szCs w:val="28"/>
        </w:rPr>
        <w:t>5.3</w:t>
      </w:r>
      <w:r>
        <w:rPr>
          <w:rFonts w:eastAsia="SimSun" w:cs="Arial"/>
          <w:szCs w:val="28"/>
        </w:rPr>
        <w:tab/>
      </w:r>
      <w:r>
        <w:rPr>
          <w:rFonts w:eastAsia="SimSun" w:cs="Arial"/>
        </w:rPr>
        <w:t>CA_n3-n28</w:t>
      </w:r>
      <w:bookmarkStart w:id="87" w:name="_Toc9848477"/>
      <w:r>
        <w:rPr>
          <w:rFonts w:eastAsia="SimSun" w:cs="Arial"/>
        </w:rPr>
        <w:t>-</w:t>
      </w:r>
      <w:bookmarkEnd w:id="87"/>
      <w:r>
        <w:rPr>
          <w:rFonts w:eastAsia="SimSun" w:cs="Arial"/>
        </w:rPr>
        <w:t>n41</w:t>
      </w:r>
      <w:r>
        <w:rPr>
          <w:rFonts w:eastAsia="SimSun" w:cs="Arial"/>
          <w:lang w:eastAsia="zh-CN"/>
        </w:rPr>
        <w:t>-n77</w:t>
      </w:r>
      <w:bookmarkStart w:id="88" w:name="_Toc9848479"/>
      <w:bookmarkEnd w:id="86"/>
    </w:p>
    <w:p w14:paraId="251590AB" w14:textId="77777777" w:rsidR="005229A5" w:rsidRPr="00621714" w:rsidRDefault="007A1370" w:rsidP="005229A5">
      <w:pPr>
        <w:pStyle w:val="Heading3"/>
      </w:pPr>
      <w:bookmarkStart w:id="89" w:name="_Toc56085220"/>
      <w:r>
        <w:rPr>
          <w:rFonts w:eastAsia="SimSun"/>
        </w:rPr>
        <w:t>5.3.1</w:t>
      </w:r>
      <w:r>
        <w:rPr>
          <w:rFonts w:eastAsia="SimSun"/>
        </w:rPr>
        <w:tab/>
        <w:t>Operating bands for CA</w:t>
      </w:r>
      <w:bookmarkEnd w:id="89"/>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proofErr w:type="spellStart"/>
            <w:r>
              <w:rPr>
                <w:rFonts w:ascii="Arial" w:hAnsi="Arial"/>
                <w:b/>
                <w:sz w:val="18"/>
                <w:lang w:eastAsia="sv-SE"/>
              </w:rPr>
              <w:t>F</w:t>
            </w:r>
            <w:r>
              <w:rPr>
                <w:rFonts w:ascii="Arial" w:hAnsi="Arial"/>
                <w:b/>
                <w:sz w:val="18"/>
                <w:vertAlign w:val="subscript"/>
                <w:lang w:eastAsia="sv-SE"/>
              </w:rPr>
              <w:t>UL_low</w:t>
            </w:r>
            <w:proofErr w:type="spellEnd"/>
            <w:r>
              <w:rPr>
                <w:rFonts w:ascii="Arial" w:hAnsi="Arial"/>
                <w:b/>
                <w:sz w:val="18"/>
                <w:lang w:eastAsia="sv-SE"/>
              </w:rPr>
              <w:t xml:space="preserve"> – </w:t>
            </w:r>
            <w:proofErr w:type="spellStart"/>
            <w:r>
              <w:rPr>
                <w:rFonts w:ascii="Arial" w:hAnsi="Arial"/>
                <w:b/>
                <w:sz w:val="18"/>
                <w:lang w:eastAsia="sv-SE"/>
              </w:rPr>
              <w:t>F</w:t>
            </w:r>
            <w:r>
              <w:rPr>
                <w:rFonts w:ascii="Arial" w:hAnsi="Arial"/>
                <w:b/>
                <w:sz w:val="18"/>
                <w:vertAlign w:val="subscript"/>
                <w:lang w:eastAsia="sv-SE"/>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proofErr w:type="spellStart"/>
            <w:r>
              <w:rPr>
                <w:rFonts w:ascii="Arial" w:hAnsi="Arial"/>
                <w:b/>
                <w:sz w:val="18"/>
                <w:lang w:eastAsia="sv-SE"/>
              </w:rPr>
              <w:t>F</w:t>
            </w:r>
            <w:r>
              <w:rPr>
                <w:rFonts w:ascii="Arial" w:hAnsi="Arial"/>
                <w:b/>
                <w:sz w:val="18"/>
                <w:vertAlign w:val="subscript"/>
                <w:lang w:eastAsia="sv-SE"/>
              </w:rPr>
              <w:t>DL_low</w:t>
            </w:r>
            <w:proofErr w:type="spellEnd"/>
            <w:r>
              <w:rPr>
                <w:rFonts w:ascii="Arial" w:hAnsi="Arial"/>
                <w:b/>
                <w:sz w:val="18"/>
                <w:lang w:eastAsia="sv-SE"/>
              </w:rPr>
              <w:t xml:space="preserve"> – </w:t>
            </w:r>
            <w:proofErr w:type="spellStart"/>
            <w:r>
              <w:rPr>
                <w:rFonts w:ascii="Arial" w:hAnsi="Arial"/>
                <w:b/>
                <w:sz w:val="18"/>
                <w:lang w:eastAsia="sv-SE"/>
              </w:rPr>
              <w:t>F</w:t>
            </w:r>
            <w:r>
              <w:rPr>
                <w:rFonts w:ascii="Arial" w:hAnsi="Arial"/>
                <w:b/>
                <w:sz w:val="18"/>
                <w:vertAlign w:val="subscript"/>
                <w:lang w:eastAsia="sv-SE"/>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90" w:name="_Toc56085221"/>
      <w:r>
        <w:rPr>
          <w:rFonts w:eastAsia="SimSun"/>
        </w:rPr>
        <w:t>5.3.</w:t>
      </w:r>
      <w:r>
        <w:rPr>
          <w:rFonts w:eastAsia="SimSun"/>
          <w:lang w:eastAsia="zh-CN"/>
        </w:rPr>
        <w:t>2</w:t>
      </w:r>
      <w:r>
        <w:rPr>
          <w:rFonts w:eastAsia="SimSun"/>
        </w:rPr>
        <w:tab/>
        <w:t>Channel bandwidths per operating band for CA</w:t>
      </w:r>
      <w:bookmarkEnd w:id="88"/>
      <w:bookmarkEnd w:id="90"/>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91" w:name="_Toc9848481"/>
      <w:bookmarkStart w:id="92" w:name="_Toc56085222"/>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91"/>
      <w:bookmarkEnd w:id="92"/>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 xml:space="preserve">-1: </w:t>
      </w:r>
      <w:proofErr w:type="spellStart"/>
      <w:r>
        <w:rPr>
          <w:color w:val="000000"/>
        </w:rPr>
        <w:t>Δ</w:t>
      </w:r>
      <w:proofErr w:type="gramStart"/>
      <w:r>
        <w:rPr>
          <w:color w:val="000000"/>
        </w:rPr>
        <w:t>T</w:t>
      </w:r>
      <w:r>
        <w:rPr>
          <w:color w:val="000000"/>
          <w:vertAlign w:val="subscript"/>
        </w:rPr>
        <w:t>IB,c</w:t>
      </w:r>
      <w:proofErr w:type="spellEnd"/>
      <w:proofErr w:type="gramEnd"/>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proofErr w:type="spellStart"/>
            <w:r>
              <w:rPr>
                <w:rFonts w:ascii="Arial" w:hAnsi="Arial"/>
                <w:b/>
                <w:color w:val="000000"/>
                <w:sz w:val="18"/>
                <w:lang w:eastAsia="sv-SE"/>
              </w:rPr>
              <w:t>Δ</w:t>
            </w:r>
            <w:proofErr w:type="gramStart"/>
            <w:r>
              <w:rPr>
                <w:rFonts w:ascii="Arial" w:hAnsi="Arial"/>
                <w:b/>
                <w:color w:val="000000"/>
                <w:sz w:val="18"/>
                <w:lang w:eastAsia="sv-SE"/>
              </w:rPr>
              <w:t>T</w:t>
            </w:r>
            <w:r>
              <w:rPr>
                <w:rFonts w:ascii="Arial" w:hAnsi="Arial"/>
                <w:b/>
                <w:color w:val="000000"/>
                <w:sz w:val="18"/>
                <w:vertAlign w:val="subscript"/>
                <w:lang w:eastAsia="sv-SE"/>
              </w:rPr>
              <w:t>IB,c</w:t>
            </w:r>
            <w:proofErr w:type="spellEnd"/>
            <w:proofErr w:type="gramEnd"/>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w:t>
            </w:r>
            <w:proofErr w:type="spellStart"/>
            <w:r>
              <w:rPr>
                <w:rFonts w:eastAsia="MS Mincho" w:cs="Arial"/>
                <w:bCs/>
                <w:szCs w:val="18"/>
                <w:lang w:val="en-US" w:eastAsia="sv-SE"/>
              </w:rPr>
              <w:t>MHz.</w:t>
            </w:r>
            <w:proofErr w:type="spellEnd"/>
            <w:r>
              <w:rPr>
                <w:rFonts w:eastAsia="MS Mincho" w:cs="Arial"/>
                <w:bCs/>
                <w:szCs w:val="18"/>
                <w:lang w:val="en-US" w:eastAsia="sv-SE"/>
              </w:rPr>
              <w:t xml:space="preserve">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 xml:space="preserve">NOTE 2:   Applicable for the frequency range of 2496-2515 </w:t>
            </w:r>
            <w:proofErr w:type="spellStart"/>
            <w:r>
              <w:rPr>
                <w:rFonts w:ascii="Arial" w:eastAsia="MS Mincho" w:hAnsi="Arial" w:cs="Arial"/>
                <w:bCs/>
                <w:sz w:val="18"/>
                <w:szCs w:val="18"/>
                <w:lang w:eastAsia="sv-SE"/>
              </w:rPr>
              <w:t>MHz.</w:t>
            </w:r>
            <w:proofErr w:type="spellEnd"/>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 xml:space="preserve">-2: </w:t>
      </w:r>
      <w:proofErr w:type="spellStart"/>
      <w:r>
        <w:rPr>
          <w:color w:val="000000"/>
        </w:rPr>
        <w:t>Δ</w:t>
      </w:r>
      <w:proofErr w:type="gramStart"/>
      <w:r>
        <w:rPr>
          <w:color w:val="000000"/>
        </w:rPr>
        <w:t>R</w:t>
      </w:r>
      <w:r>
        <w:rPr>
          <w:color w:val="000000"/>
          <w:vertAlign w:val="subscript"/>
        </w:rPr>
        <w:t>IB,c</w:t>
      </w:r>
      <w:proofErr w:type="spellEnd"/>
      <w:proofErr w:type="gramEnd"/>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proofErr w:type="spellStart"/>
            <w:r>
              <w:rPr>
                <w:rFonts w:ascii="Arial" w:hAnsi="Arial"/>
                <w:b/>
                <w:color w:val="000000"/>
                <w:sz w:val="18"/>
                <w:lang w:eastAsia="sv-SE"/>
              </w:rPr>
              <w:t>Δ</w:t>
            </w:r>
            <w:proofErr w:type="gramStart"/>
            <w:r>
              <w:rPr>
                <w:rFonts w:ascii="Arial" w:hAnsi="Arial"/>
                <w:b/>
                <w:color w:val="000000"/>
                <w:sz w:val="18"/>
                <w:lang w:eastAsia="sv-SE"/>
              </w:rPr>
              <w:t>R</w:t>
            </w:r>
            <w:r>
              <w:rPr>
                <w:rFonts w:ascii="Arial" w:hAnsi="Arial"/>
                <w:b/>
                <w:color w:val="000000"/>
                <w:sz w:val="18"/>
                <w:vertAlign w:val="subscript"/>
                <w:lang w:eastAsia="sv-SE"/>
              </w:rPr>
              <w:t>IB,c</w:t>
            </w:r>
            <w:proofErr w:type="spellEnd"/>
            <w:proofErr w:type="gramEnd"/>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w:t>
            </w:r>
            <w:proofErr w:type="spellStart"/>
            <w:r>
              <w:rPr>
                <w:rFonts w:eastAsia="MS Mincho" w:cs="Arial"/>
                <w:bCs/>
                <w:szCs w:val="18"/>
                <w:lang w:val="en-US" w:eastAsia="sv-SE"/>
              </w:rPr>
              <w:t>MHz.</w:t>
            </w:r>
            <w:proofErr w:type="spellEnd"/>
            <w:r>
              <w:rPr>
                <w:rFonts w:eastAsia="MS Mincho" w:cs="Arial"/>
                <w:bCs/>
                <w:szCs w:val="18"/>
                <w:lang w:val="en-US" w:eastAsia="sv-SE"/>
              </w:rPr>
              <w:t xml:space="preserve">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 xml:space="preserve">NOTE 2:   Applicable for the frequency range of 2496-2515 </w:t>
            </w:r>
            <w:proofErr w:type="spellStart"/>
            <w:r>
              <w:rPr>
                <w:rFonts w:ascii="Arial" w:eastAsia="MS Mincho" w:hAnsi="Arial" w:cs="Arial"/>
                <w:bCs/>
                <w:sz w:val="18"/>
                <w:szCs w:val="18"/>
                <w:lang w:eastAsia="sv-SE"/>
              </w:rPr>
              <w:t>MHz.</w:t>
            </w:r>
            <w:proofErr w:type="spellEnd"/>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93" w:name="_Toc9848482"/>
      <w:bookmarkStart w:id="94" w:name="_Toc56085223"/>
      <w:r>
        <w:rPr>
          <w:rFonts w:eastAsia="SimSun"/>
          <w:szCs w:val="22"/>
        </w:rPr>
        <w:t>5.3.</w:t>
      </w:r>
      <w:r>
        <w:rPr>
          <w:rFonts w:eastAsia="SimSun"/>
          <w:szCs w:val="22"/>
          <w:lang w:eastAsia="zh-CN"/>
        </w:rPr>
        <w:t>4</w:t>
      </w:r>
      <w:r>
        <w:rPr>
          <w:rFonts w:eastAsia="SimSun"/>
          <w:szCs w:val="22"/>
        </w:rPr>
        <w:tab/>
        <w:t>REFSENS requirements</w:t>
      </w:r>
      <w:bookmarkEnd w:id="93"/>
      <w:bookmarkEnd w:id="94"/>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95" w:name="_Toc42645839"/>
      <w:bookmarkStart w:id="96" w:name="_Toc25838724"/>
      <w:bookmarkStart w:id="97" w:name="_Toc56085224"/>
      <w:bookmarkStart w:id="98" w:name="_Toc22736224"/>
      <w:bookmarkStart w:id="99" w:name="_Toc22820272"/>
      <w:bookmarkStart w:id="100" w:name="_Toc22736223"/>
      <w:bookmarkStart w:id="101"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95"/>
      <w:bookmarkEnd w:id="96"/>
      <w:bookmarkEnd w:id="97"/>
    </w:p>
    <w:p w14:paraId="0B1C2814" w14:textId="563F6E97" w:rsidR="007A1370" w:rsidRDefault="007A1370" w:rsidP="007A1370">
      <w:pPr>
        <w:pStyle w:val="Heading3"/>
      </w:pPr>
      <w:bookmarkStart w:id="102" w:name="_Toc42645840"/>
      <w:bookmarkStart w:id="103" w:name="_Toc25838725"/>
      <w:bookmarkStart w:id="104" w:name="_Toc56085225"/>
      <w:r>
        <w:t>5.4.1</w:t>
      </w:r>
      <w:r>
        <w:rPr>
          <w:rFonts w:ascii="Calibri" w:hAnsi="Calibri"/>
          <w:sz w:val="22"/>
          <w:szCs w:val="22"/>
          <w:lang w:eastAsia="sv-SE"/>
        </w:rPr>
        <w:tab/>
      </w:r>
      <w:r>
        <w:t>Operating bands for CA</w:t>
      </w:r>
      <w:bookmarkEnd w:id="102"/>
      <w:bookmarkEnd w:id="103"/>
      <w:bookmarkEnd w:id="104"/>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05" w:name="_Toc42645841"/>
      <w:bookmarkStart w:id="106" w:name="_Toc25838726"/>
      <w:bookmarkStart w:id="107" w:name="_Toc56085226"/>
      <w:r>
        <w:t>5.4.2</w:t>
      </w:r>
      <w:r>
        <w:rPr>
          <w:rFonts w:ascii="Calibri" w:hAnsi="Calibri"/>
          <w:sz w:val="22"/>
          <w:szCs w:val="22"/>
          <w:lang w:eastAsia="sv-SE"/>
        </w:rPr>
        <w:tab/>
      </w:r>
      <w:r>
        <w:t>Channel bandwidths per operating band for CA</w:t>
      </w:r>
      <w:bookmarkEnd w:id="105"/>
      <w:bookmarkEnd w:id="106"/>
      <w:bookmarkEnd w:id="107"/>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08" w:name="_Toc42645843"/>
      <w:bookmarkStart w:id="109" w:name="_Toc25838728"/>
      <w:bookmarkStart w:id="110" w:name="_Toc56085227"/>
      <w:r>
        <w:t>5.4.</w:t>
      </w:r>
      <w:r w:rsidRPr="00CD010E">
        <w:rPr>
          <w:rFonts w:eastAsia="Yu Mincho" w:hint="eastAsia"/>
          <w:lang w:eastAsia="ja-JP"/>
        </w:rPr>
        <w:t>3</w:t>
      </w:r>
      <w:r>
        <w:rPr>
          <w:rFonts w:ascii="Calibri" w:hAnsi="Calibri"/>
          <w:sz w:val="22"/>
          <w:szCs w:val="22"/>
          <w:lang w:eastAsia="sv-SE"/>
        </w:rPr>
        <w:tab/>
      </w:r>
      <w:r>
        <w:t>∆</w:t>
      </w:r>
      <w:proofErr w:type="spellStart"/>
      <w:proofErr w:type="gramStart"/>
      <w:r>
        <w:t>T</w:t>
      </w:r>
      <w:r>
        <w:rPr>
          <w:vertAlign w:val="subscript"/>
        </w:rPr>
        <w:t>IB,c</w:t>
      </w:r>
      <w:proofErr w:type="spellEnd"/>
      <w:proofErr w:type="gramEnd"/>
      <w:r>
        <w:t xml:space="preserve"> and ∆</w:t>
      </w:r>
      <w:proofErr w:type="spellStart"/>
      <w:r>
        <w:t>R</w:t>
      </w:r>
      <w:r>
        <w:rPr>
          <w:vertAlign w:val="subscript"/>
        </w:rPr>
        <w:t>IB,c</w:t>
      </w:r>
      <w:proofErr w:type="spellEnd"/>
      <w:r>
        <w:t xml:space="preserve"> values</w:t>
      </w:r>
      <w:bookmarkEnd w:id="108"/>
      <w:bookmarkEnd w:id="109"/>
      <w:bookmarkEnd w:id="110"/>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 xml:space="preserve">Table 5.4.3-1: </w:t>
      </w:r>
      <w:proofErr w:type="spellStart"/>
      <w:r>
        <w:t>Δ</w:t>
      </w:r>
      <w:proofErr w:type="gramStart"/>
      <w:r>
        <w:t>TIB,c</w:t>
      </w:r>
      <w:proofErr w:type="spellEnd"/>
      <w:proofErr w:type="gramEnd"/>
      <w: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 xml:space="preserve">Table 5.4.3-2: </w:t>
      </w:r>
      <w:proofErr w:type="spellStart"/>
      <w:r>
        <w:t>Δ</w:t>
      </w:r>
      <w:proofErr w:type="gramStart"/>
      <w:r>
        <w:t>RIB,c</w:t>
      </w:r>
      <w:proofErr w:type="spellEnd"/>
      <w:proofErr w:type="gramEnd"/>
      <w: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IB,c</w:t>
            </w:r>
            <w:proofErr w:type="spellEnd"/>
            <w:proofErr w:type="gramEnd"/>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11" w:name="_Toc42645844"/>
      <w:bookmarkStart w:id="112" w:name="_Toc25838729"/>
      <w:bookmarkStart w:id="113" w:name="_Toc56085228"/>
      <w:r>
        <w:t>5.4.4</w:t>
      </w:r>
      <w:r>
        <w:rPr>
          <w:rFonts w:ascii="Calibri" w:hAnsi="Calibri"/>
          <w:sz w:val="22"/>
          <w:szCs w:val="22"/>
          <w:lang w:eastAsia="sv-SE"/>
        </w:rPr>
        <w:tab/>
      </w:r>
      <w:r>
        <w:t>REFSENS requirements</w:t>
      </w:r>
      <w:bookmarkEnd w:id="111"/>
      <w:bookmarkEnd w:id="112"/>
      <w:bookmarkEnd w:id="113"/>
    </w:p>
    <w:bookmarkEnd w:id="98"/>
    <w:bookmarkEnd w:id="99"/>
    <w:bookmarkEnd w:id="100"/>
    <w:bookmarkEnd w:id="101"/>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14" w:name="_Toc56085229"/>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14"/>
    </w:p>
    <w:p w14:paraId="3469C3DC" w14:textId="125EB0CE" w:rsidR="000060B3" w:rsidRDefault="000060B3" w:rsidP="000060B3">
      <w:pPr>
        <w:pStyle w:val="Heading3"/>
      </w:pPr>
      <w:bookmarkStart w:id="115" w:name="_Toc56085230"/>
      <w:r>
        <w:t>5.5.1</w:t>
      </w:r>
      <w:r>
        <w:rPr>
          <w:rFonts w:ascii="Calibri" w:hAnsi="Calibri"/>
          <w:sz w:val="22"/>
          <w:szCs w:val="22"/>
          <w:lang w:eastAsia="sv-SE"/>
        </w:rPr>
        <w:tab/>
      </w:r>
      <w:r>
        <w:t>Operating bands for CA</w:t>
      </w:r>
      <w:bookmarkEnd w:id="115"/>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D739E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D739E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D739E4">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D739E4">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D739E4">
            <w:pPr>
              <w:spacing w:after="0"/>
              <w:rPr>
                <w:rFonts w:ascii="Arial" w:hAnsi="Arial"/>
                <w:b/>
                <w:color w:val="000000"/>
                <w:sz w:val="18"/>
                <w:lang w:eastAsia="zh-CN"/>
              </w:rPr>
            </w:pPr>
          </w:p>
        </w:tc>
      </w:tr>
      <w:tr w:rsidR="000060B3" w14:paraId="324F50E6" w14:textId="77777777" w:rsidTr="00D739E4">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D739E4">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D739E4">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D739E4">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D739E4">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D739E4">
            <w:pPr>
              <w:spacing w:after="0"/>
              <w:rPr>
                <w:rFonts w:ascii="Arial" w:hAnsi="Arial"/>
                <w:b/>
                <w:color w:val="000000"/>
                <w:sz w:val="18"/>
                <w:lang w:eastAsia="zh-CN"/>
              </w:rPr>
            </w:pPr>
          </w:p>
        </w:tc>
      </w:tr>
      <w:tr w:rsidR="000060B3" w14:paraId="0B049C2F" w14:textId="77777777" w:rsidTr="00D739E4">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D739E4">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D739E4">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D73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D73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D739E4">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D739E4">
            <w:pPr>
              <w:pStyle w:val="TAL"/>
              <w:rPr>
                <w:lang w:eastAsia="zh-CN"/>
              </w:rPr>
            </w:pPr>
            <w:r>
              <w:t>FDD</w:t>
            </w:r>
          </w:p>
        </w:tc>
      </w:tr>
      <w:tr w:rsidR="000060B3" w14:paraId="0A624E59" w14:textId="77777777" w:rsidTr="00D739E4">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D739E4">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D73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D73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D739E4">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D73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D73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D739E4">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D739E4">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D739E4">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D739E4">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D73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D739E4">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D739E4">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D739E4">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D739E4">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D739E4">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D739E4">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D739E4">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D739E4">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D739E4">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D739E4">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D739E4">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D739E4">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D739E4">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D739E4">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16" w:name="_Toc56085231"/>
      <w:r>
        <w:t>5.5.2</w:t>
      </w:r>
      <w:r>
        <w:rPr>
          <w:rFonts w:ascii="Calibri" w:hAnsi="Calibri"/>
          <w:sz w:val="22"/>
          <w:szCs w:val="22"/>
          <w:lang w:eastAsia="sv-SE"/>
        </w:rPr>
        <w:tab/>
      </w:r>
      <w:r>
        <w:t>Channel bandwidths per operating band for CA</w:t>
      </w:r>
      <w:bookmarkEnd w:id="116"/>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D739E4">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D739E4">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D73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D73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D739E4">
            <w:pPr>
              <w:keepLines/>
              <w:jc w:val="center"/>
              <w:rPr>
                <w:rFonts w:ascii="Arial" w:hAnsi="Arial"/>
                <w:b/>
                <w:sz w:val="18"/>
              </w:rPr>
            </w:pPr>
            <w:r>
              <w:rPr>
                <w:rFonts w:ascii="Arial" w:hAnsi="Arial"/>
                <w:b/>
                <w:sz w:val="18"/>
              </w:rPr>
              <w:t>SCS</w:t>
            </w:r>
          </w:p>
          <w:p w14:paraId="7E736E76" w14:textId="77777777" w:rsidR="000060B3" w:rsidRDefault="000060B3" w:rsidP="00D73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D73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D73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D73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D73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D73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D73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D73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D73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D73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D73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D73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D73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D73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D73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D73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D739E4">
            <w:pPr>
              <w:keepLines/>
              <w:jc w:val="center"/>
              <w:rPr>
                <w:rFonts w:ascii="Arial" w:hAnsi="Arial"/>
                <w:sz w:val="18"/>
              </w:rPr>
            </w:pPr>
            <w:r>
              <w:rPr>
                <w:rFonts w:ascii="Arial" w:hAnsi="Arial"/>
                <w:b/>
                <w:sz w:val="18"/>
              </w:rPr>
              <w:t>Bandwidth combination set</w:t>
            </w:r>
          </w:p>
        </w:tc>
      </w:tr>
      <w:tr w:rsidR="000060B3" w14:paraId="7AD3D692"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D739E4">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D739E4">
            <w:pPr>
              <w:spacing w:after="0"/>
              <w:rPr>
                <w:rFonts w:ascii="Arial" w:hAnsi="Arial"/>
                <w:sz w:val="18"/>
                <w:lang w:eastAsia="zh-CN"/>
              </w:rPr>
            </w:pPr>
          </w:p>
        </w:tc>
      </w:tr>
      <w:tr w:rsidR="000060B3" w14:paraId="5578F817"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D739E4">
            <w:pPr>
              <w:spacing w:after="0"/>
              <w:rPr>
                <w:rFonts w:ascii="Arial" w:hAnsi="Arial"/>
                <w:sz w:val="18"/>
                <w:lang w:eastAsia="zh-CN"/>
              </w:rPr>
            </w:pPr>
          </w:p>
        </w:tc>
      </w:tr>
      <w:tr w:rsidR="000060B3" w14:paraId="32F118ED"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D739E4">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D739E4">
            <w:pPr>
              <w:spacing w:after="0"/>
              <w:rPr>
                <w:rFonts w:ascii="Arial" w:hAnsi="Arial"/>
                <w:sz w:val="18"/>
                <w:lang w:eastAsia="zh-CN"/>
              </w:rPr>
            </w:pPr>
          </w:p>
        </w:tc>
      </w:tr>
      <w:tr w:rsidR="000060B3" w14:paraId="6F40322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D739E4">
            <w:pPr>
              <w:spacing w:after="0"/>
              <w:rPr>
                <w:rFonts w:ascii="Arial" w:hAnsi="Arial"/>
                <w:sz w:val="18"/>
                <w:lang w:eastAsia="zh-CN"/>
              </w:rPr>
            </w:pPr>
          </w:p>
        </w:tc>
      </w:tr>
      <w:tr w:rsidR="000060B3" w14:paraId="34402C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D739E4">
            <w:pPr>
              <w:spacing w:after="0"/>
              <w:rPr>
                <w:rFonts w:ascii="Arial" w:hAnsi="Arial"/>
                <w:sz w:val="18"/>
                <w:lang w:eastAsia="zh-CN"/>
              </w:rPr>
            </w:pPr>
          </w:p>
        </w:tc>
      </w:tr>
      <w:tr w:rsidR="000060B3" w14:paraId="1FB6C8F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D739E4">
            <w:pPr>
              <w:spacing w:after="0"/>
              <w:rPr>
                <w:rFonts w:ascii="Arial" w:hAnsi="Arial"/>
                <w:sz w:val="18"/>
                <w:lang w:eastAsia="zh-CN"/>
              </w:rPr>
            </w:pPr>
          </w:p>
        </w:tc>
      </w:tr>
      <w:tr w:rsidR="000060B3" w14:paraId="09AB6921"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D739E4">
            <w:pPr>
              <w:spacing w:after="0"/>
              <w:rPr>
                <w:rFonts w:ascii="Arial" w:hAnsi="Arial"/>
                <w:sz w:val="18"/>
                <w:lang w:eastAsia="zh-CN"/>
              </w:rPr>
            </w:pPr>
          </w:p>
        </w:tc>
      </w:tr>
      <w:tr w:rsidR="000060B3" w14:paraId="5961C46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D739E4">
            <w:pPr>
              <w:spacing w:after="0"/>
              <w:rPr>
                <w:rFonts w:ascii="Arial" w:hAnsi="Arial"/>
                <w:sz w:val="18"/>
                <w:lang w:eastAsia="zh-CN"/>
              </w:rPr>
            </w:pPr>
          </w:p>
        </w:tc>
      </w:tr>
      <w:tr w:rsidR="000060B3" w14:paraId="3673A84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D73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D73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D739E4">
            <w:pPr>
              <w:spacing w:after="0"/>
              <w:rPr>
                <w:rFonts w:ascii="Arial" w:hAnsi="Arial"/>
                <w:sz w:val="18"/>
                <w:lang w:eastAsia="zh-CN"/>
              </w:rPr>
            </w:pPr>
          </w:p>
        </w:tc>
      </w:tr>
      <w:tr w:rsidR="000060B3" w14:paraId="507388A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D73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D739E4">
            <w:pPr>
              <w:spacing w:after="0"/>
              <w:rPr>
                <w:rFonts w:ascii="Arial" w:hAnsi="Arial"/>
                <w:sz w:val="18"/>
                <w:lang w:eastAsia="zh-CN"/>
              </w:rPr>
            </w:pPr>
          </w:p>
        </w:tc>
      </w:tr>
      <w:tr w:rsidR="000060B3" w14:paraId="580FECFF"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D739E4">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D73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D739E4">
            <w:pPr>
              <w:spacing w:after="0"/>
              <w:rPr>
                <w:rFonts w:ascii="Arial" w:hAnsi="Arial"/>
                <w:sz w:val="18"/>
                <w:lang w:eastAsia="zh-CN"/>
              </w:rPr>
            </w:pPr>
          </w:p>
        </w:tc>
      </w:tr>
      <w:tr w:rsidR="000060B3" w14:paraId="0FE1E855"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D73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D739E4">
            <w:pPr>
              <w:spacing w:after="0"/>
              <w:rPr>
                <w:rFonts w:ascii="Arial" w:hAnsi="Arial"/>
                <w:sz w:val="18"/>
                <w:lang w:eastAsia="zh-CN"/>
              </w:rPr>
            </w:pPr>
          </w:p>
        </w:tc>
      </w:tr>
      <w:tr w:rsidR="000060B3" w14:paraId="53E94DF0"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D73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D73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D739E4">
            <w:pPr>
              <w:spacing w:after="0"/>
              <w:rPr>
                <w:rFonts w:ascii="Arial" w:hAnsi="Arial"/>
                <w:sz w:val="18"/>
                <w:lang w:eastAsia="zh-CN"/>
              </w:rPr>
            </w:pPr>
          </w:p>
        </w:tc>
      </w:tr>
      <w:tr w:rsidR="000060B3" w14:paraId="565CC430"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D739E4">
            <w:pPr>
              <w:spacing w:after="0"/>
              <w:rPr>
                <w:rFonts w:ascii="Arial" w:hAnsi="Arial"/>
                <w:sz w:val="18"/>
                <w:lang w:eastAsia="zh-CN"/>
              </w:rPr>
            </w:pPr>
          </w:p>
        </w:tc>
      </w:tr>
      <w:tr w:rsidR="000060B3" w14:paraId="6C163B41"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D739E4">
            <w:pPr>
              <w:spacing w:after="0"/>
              <w:rPr>
                <w:rFonts w:ascii="Arial" w:hAnsi="Arial"/>
                <w:sz w:val="18"/>
                <w:lang w:eastAsia="zh-CN"/>
              </w:rPr>
            </w:pPr>
          </w:p>
        </w:tc>
      </w:tr>
      <w:tr w:rsidR="000060B3" w14:paraId="4E5D4E6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D739E4">
            <w:pPr>
              <w:spacing w:after="0"/>
              <w:rPr>
                <w:rFonts w:ascii="Arial" w:hAnsi="Arial"/>
                <w:sz w:val="18"/>
                <w:lang w:eastAsia="zh-CN"/>
              </w:rPr>
            </w:pPr>
          </w:p>
        </w:tc>
      </w:tr>
      <w:tr w:rsidR="000060B3" w14:paraId="18CAC3B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D739E4">
            <w:pPr>
              <w:spacing w:after="0"/>
              <w:rPr>
                <w:rFonts w:ascii="Arial" w:hAnsi="Arial"/>
                <w:sz w:val="18"/>
                <w:lang w:eastAsia="zh-CN"/>
              </w:rPr>
            </w:pPr>
          </w:p>
        </w:tc>
      </w:tr>
      <w:tr w:rsidR="000060B3" w14:paraId="45BAFE1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D739E4">
            <w:pPr>
              <w:spacing w:after="0"/>
              <w:rPr>
                <w:rFonts w:ascii="Arial" w:hAnsi="Arial"/>
                <w:sz w:val="18"/>
                <w:lang w:eastAsia="zh-CN"/>
              </w:rPr>
            </w:pPr>
          </w:p>
        </w:tc>
      </w:tr>
      <w:tr w:rsidR="000060B3" w14:paraId="1AFD5D5B"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D739E4">
            <w:pPr>
              <w:spacing w:after="0"/>
              <w:rPr>
                <w:rFonts w:ascii="Arial" w:hAnsi="Arial"/>
                <w:sz w:val="18"/>
                <w:lang w:eastAsia="zh-CN"/>
              </w:rPr>
            </w:pPr>
          </w:p>
        </w:tc>
      </w:tr>
      <w:tr w:rsidR="000060B3" w14:paraId="4FBE88D9"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D739E4">
            <w:pPr>
              <w:pStyle w:val="TAL"/>
              <w:jc w:val="center"/>
              <w:rPr>
                <w:lang w:eastAsia="zh-CN"/>
              </w:rPr>
            </w:pPr>
            <w:r>
              <w:rPr>
                <w:lang w:eastAsia="zh-CN"/>
              </w:rPr>
              <w:t>CA_n257G</w:t>
            </w:r>
          </w:p>
          <w:p w14:paraId="76BFE9ED" w14:textId="77777777" w:rsidR="000060B3" w:rsidRDefault="000060B3" w:rsidP="00D739E4">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D739E4">
            <w:pPr>
              <w:spacing w:after="0"/>
              <w:rPr>
                <w:rFonts w:ascii="Arial" w:hAnsi="Arial"/>
                <w:sz w:val="18"/>
                <w:lang w:eastAsia="zh-CN"/>
              </w:rPr>
            </w:pPr>
          </w:p>
        </w:tc>
      </w:tr>
      <w:tr w:rsidR="000060B3" w14:paraId="42D73FC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D739E4">
            <w:pPr>
              <w:spacing w:after="0"/>
              <w:rPr>
                <w:rFonts w:ascii="Arial" w:hAnsi="Arial"/>
                <w:sz w:val="18"/>
                <w:lang w:eastAsia="zh-CN"/>
              </w:rPr>
            </w:pPr>
          </w:p>
        </w:tc>
      </w:tr>
      <w:tr w:rsidR="000060B3" w14:paraId="2D0605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D739E4">
            <w:pPr>
              <w:spacing w:after="0"/>
              <w:rPr>
                <w:rFonts w:ascii="Arial" w:hAnsi="Arial"/>
                <w:sz w:val="18"/>
                <w:lang w:eastAsia="zh-CN"/>
              </w:rPr>
            </w:pPr>
          </w:p>
        </w:tc>
      </w:tr>
      <w:tr w:rsidR="000060B3" w14:paraId="41271835"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D739E4">
            <w:pPr>
              <w:spacing w:after="0"/>
              <w:rPr>
                <w:rFonts w:ascii="Arial" w:hAnsi="Arial"/>
                <w:sz w:val="18"/>
                <w:lang w:eastAsia="zh-CN"/>
              </w:rPr>
            </w:pPr>
          </w:p>
        </w:tc>
      </w:tr>
      <w:tr w:rsidR="000060B3" w14:paraId="1AECDB8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D739E4">
            <w:pPr>
              <w:spacing w:after="0"/>
              <w:rPr>
                <w:rFonts w:ascii="Arial" w:hAnsi="Arial"/>
                <w:sz w:val="18"/>
                <w:lang w:eastAsia="zh-CN"/>
              </w:rPr>
            </w:pPr>
          </w:p>
        </w:tc>
      </w:tr>
      <w:tr w:rsidR="000060B3" w14:paraId="1FA281E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D739E4">
            <w:pPr>
              <w:spacing w:after="0"/>
              <w:rPr>
                <w:rFonts w:ascii="Arial" w:hAnsi="Arial"/>
                <w:sz w:val="18"/>
                <w:lang w:eastAsia="zh-CN"/>
              </w:rPr>
            </w:pPr>
          </w:p>
        </w:tc>
      </w:tr>
      <w:tr w:rsidR="000060B3" w14:paraId="2995E97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D739E4">
            <w:pPr>
              <w:spacing w:after="0"/>
              <w:rPr>
                <w:rFonts w:ascii="Arial" w:hAnsi="Arial"/>
                <w:sz w:val="18"/>
                <w:lang w:eastAsia="zh-CN"/>
              </w:rPr>
            </w:pPr>
          </w:p>
        </w:tc>
      </w:tr>
      <w:tr w:rsidR="000060B3" w14:paraId="39C7125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D739E4">
            <w:pPr>
              <w:spacing w:after="0"/>
              <w:rPr>
                <w:rFonts w:ascii="Arial" w:hAnsi="Arial"/>
                <w:sz w:val="18"/>
                <w:lang w:eastAsia="zh-CN"/>
              </w:rPr>
            </w:pPr>
          </w:p>
        </w:tc>
      </w:tr>
      <w:tr w:rsidR="000060B3" w14:paraId="05C928A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D739E4">
            <w:pPr>
              <w:spacing w:after="0"/>
              <w:rPr>
                <w:rFonts w:ascii="Arial" w:hAnsi="Arial"/>
                <w:sz w:val="18"/>
                <w:lang w:eastAsia="zh-CN"/>
              </w:rPr>
            </w:pPr>
          </w:p>
        </w:tc>
      </w:tr>
      <w:tr w:rsidR="000060B3" w14:paraId="78D236AC"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D739E4">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D739E4">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D739E4">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D739E4">
            <w:pPr>
              <w:spacing w:after="0"/>
              <w:rPr>
                <w:rFonts w:ascii="Arial" w:hAnsi="Arial"/>
                <w:sz w:val="18"/>
                <w:lang w:eastAsia="zh-CN"/>
              </w:rPr>
            </w:pPr>
          </w:p>
        </w:tc>
      </w:tr>
      <w:tr w:rsidR="000060B3" w14:paraId="0D3584D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D739E4">
            <w:pPr>
              <w:spacing w:after="0"/>
              <w:rPr>
                <w:rFonts w:ascii="Arial" w:hAnsi="Arial"/>
                <w:sz w:val="18"/>
                <w:lang w:eastAsia="zh-CN"/>
              </w:rPr>
            </w:pPr>
          </w:p>
        </w:tc>
      </w:tr>
      <w:tr w:rsidR="000060B3" w14:paraId="28FD037D"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D739E4">
            <w:pPr>
              <w:spacing w:after="0"/>
              <w:rPr>
                <w:rFonts w:ascii="Arial" w:hAnsi="Arial"/>
                <w:sz w:val="18"/>
                <w:lang w:eastAsia="zh-CN"/>
              </w:rPr>
            </w:pPr>
          </w:p>
        </w:tc>
      </w:tr>
      <w:tr w:rsidR="000060B3" w14:paraId="1397515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D739E4">
            <w:pPr>
              <w:spacing w:after="0"/>
              <w:rPr>
                <w:rFonts w:ascii="Arial" w:hAnsi="Arial"/>
                <w:sz w:val="18"/>
                <w:lang w:eastAsia="zh-CN"/>
              </w:rPr>
            </w:pPr>
          </w:p>
        </w:tc>
      </w:tr>
      <w:tr w:rsidR="000060B3" w14:paraId="70C9482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D739E4">
            <w:pPr>
              <w:spacing w:after="0"/>
              <w:rPr>
                <w:rFonts w:ascii="Arial" w:hAnsi="Arial"/>
                <w:sz w:val="18"/>
                <w:lang w:eastAsia="zh-CN"/>
              </w:rPr>
            </w:pPr>
          </w:p>
        </w:tc>
      </w:tr>
      <w:tr w:rsidR="000060B3" w14:paraId="05D27E9F"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D739E4">
            <w:pPr>
              <w:spacing w:after="0"/>
              <w:rPr>
                <w:rFonts w:ascii="Arial" w:hAnsi="Arial"/>
                <w:sz w:val="18"/>
                <w:lang w:eastAsia="zh-CN"/>
              </w:rPr>
            </w:pPr>
          </w:p>
        </w:tc>
      </w:tr>
      <w:tr w:rsidR="000060B3" w14:paraId="375602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D739E4">
            <w:pPr>
              <w:spacing w:after="0"/>
              <w:rPr>
                <w:rFonts w:ascii="Arial" w:hAnsi="Arial"/>
                <w:sz w:val="18"/>
                <w:lang w:eastAsia="zh-CN"/>
              </w:rPr>
            </w:pPr>
          </w:p>
        </w:tc>
      </w:tr>
      <w:tr w:rsidR="000060B3" w14:paraId="7891D3B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D739E4">
            <w:pPr>
              <w:spacing w:after="0"/>
              <w:rPr>
                <w:rFonts w:ascii="Arial" w:hAnsi="Arial"/>
                <w:sz w:val="18"/>
                <w:lang w:eastAsia="zh-CN"/>
              </w:rPr>
            </w:pPr>
          </w:p>
        </w:tc>
      </w:tr>
      <w:tr w:rsidR="000060B3" w14:paraId="65FE938F"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D739E4">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17" w:name="_Toc56085232"/>
      <w:r>
        <w:t>5.5.</w:t>
      </w:r>
      <w:r w:rsidRPr="00CD010E">
        <w:rPr>
          <w:rFonts w:eastAsia="Yu Mincho" w:hint="eastAsia"/>
          <w:lang w:eastAsia="ja-JP"/>
        </w:rPr>
        <w:t>3</w:t>
      </w:r>
      <w:r>
        <w:rPr>
          <w:rFonts w:ascii="Calibri" w:hAnsi="Calibri"/>
          <w:sz w:val="22"/>
          <w:szCs w:val="22"/>
          <w:lang w:eastAsia="sv-SE"/>
        </w:rPr>
        <w:tab/>
      </w:r>
      <w:r>
        <w:t>∆</w:t>
      </w:r>
      <w:proofErr w:type="spellStart"/>
      <w:proofErr w:type="gramStart"/>
      <w:r>
        <w:t>T</w:t>
      </w:r>
      <w:r>
        <w:rPr>
          <w:vertAlign w:val="subscript"/>
        </w:rPr>
        <w:t>IB,c</w:t>
      </w:r>
      <w:proofErr w:type="spellEnd"/>
      <w:proofErr w:type="gramEnd"/>
      <w:r>
        <w:t xml:space="preserve"> and ∆</w:t>
      </w:r>
      <w:proofErr w:type="spellStart"/>
      <w:r>
        <w:t>R</w:t>
      </w:r>
      <w:r>
        <w:rPr>
          <w:vertAlign w:val="subscript"/>
        </w:rPr>
        <w:t>IB,c</w:t>
      </w:r>
      <w:proofErr w:type="spellEnd"/>
      <w:r>
        <w:t xml:space="preserve"> values</w:t>
      </w:r>
      <w:bookmarkEnd w:id="117"/>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 xml:space="preserve">Table 5.5.3-1: </w:t>
      </w:r>
      <w:proofErr w:type="spellStart"/>
      <w:r>
        <w:t>Δ</w:t>
      </w:r>
      <w:proofErr w:type="gramStart"/>
      <w:r>
        <w:t>TIB,c</w:t>
      </w:r>
      <w:proofErr w:type="spellEnd"/>
      <w:proofErr w:type="gramEnd"/>
      <w: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D739E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D739E4">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D739E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D739E4">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0060B3" w14:paraId="7261DE10" w14:textId="77777777" w:rsidTr="00D739E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D739E4">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D739E4">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D739E4">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D739E4">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D739E4">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D739E4">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D739E4">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D739E4">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D739E4">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D739E4">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D739E4">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D739E4">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D739E4">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 xml:space="preserve">Table 5.5.3-2: </w:t>
      </w:r>
      <w:proofErr w:type="spellStart"/>
      <w:r>
        <w:t>Δ</w:t>
      </w:r>
      <w:proofErr w:type="gramStart"/>
      <w:r>
        <w:t>RIB,c</w:t>
      </w:r>
      <w:proofErr w:type="spellEnd"/>
      <w:proofErr w:type="gramEnd"/>
      <w: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D739E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D739E4">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D739E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D739E4">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IB,c</w:t>
            </w:r>
            <w:proofErr w:type="spellEnd"/>
            <w:proofErr w:type="gramEnd"/>
            <w:r>
              <w:rPr>
                <w:rFonts w:eastAsia="Malgun Gothic"/>
              </w:rPr>
              <w:t xml:space="preserve"> [dB]</w:t>
            </w:r>
          </w:p>
        </w:tc>
      </w:tr>
      <w:tr w:rsidR="000060B3" w14:paraId="2C0EF93E" w14:textId="77777777" w:rsidTr="00D739E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D739E4">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D739E4">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18" w:name="_Toc56085233"/>
      <w:r>
        <w:t>5.5.4</w:t>
      </w:r>
      <w:r>
        <w:rPr>
          <w:rFonts w:ascii="Calibri" w:hAnsi="Calibri"/>
          <w:sz w:val="22"/>
          <w:szCs w:val="22"/>
          <w:lang w:eastAsia="sv-SE"/>
        </w:rPr>
        <w:tab/>
      </w:r>
      <w:r>
        <w:t>REFSENS requirements</w:t>
      </w:r>
      <w:bookmarkEnd w:id="118"/>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19" w:name="_Toc56085234"/>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19"/>
    </w:p>
    <w:p w14:paraId="0B5410F1" w14:textId="77777777" w:rsidR="005229A5" w:rsidRDefault="000060B3" w:rsidP="005229A5">
      <w:pPr>
        <w:pStyle w:val="Heading3"/>
        <w:ind w:left="0" w:firstLine="0"/>
      </w:pPr>
      <w:bookmarkStart w:id="120" w:name="_Toc56085235"/>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20"/>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21" w:name="_Toc56085236"/>
      <w:r>
        <w:rPr>
          <w:color w:val="000000"/>
          <w:lang w:val="en-US" w:eastAsia="zh-CN"/>
        </w:rPr>
        <w:t>5.6.2</w:t>
      </w:r>
      <w:r>
        <w:rPr>
          <w:rFonts w:ascii="Calibri" w:hAnsi="Calibri"/>
          <w:color w:val="000000"/>
          <w:sz w:val="22"/>
          <w:szCs w:val="22"/>
          <w:lang w:val="en-US" w:eastAsia="sv-SE"/>
        </w:rPr>
        <w:tab/>
      </w:r>
      <w:r>
        <w:rPr>
          <w:color w:val="000000"/>
          <w:lang w:val="en-US" w:eastAsia="zh-CN"/>
        </w:rPr>
        <w:t>∆</w:t>
      </w:r>
      <w:proofErr w:type="spellStart"/>
      <w:proofErr w:type="gramStart"/>
      <w:r>
        <w:rPr>
          <w:color w:val="000000"/>
          <w:lang w:val="en-US" w:eastAsia="zh-CN"/>
        </w:rPr>
        <w:t>T</w:t>
      </w:r>
      <w:r>
        <w:rPr>
          <w:color w:val="000000"/>
          <w:vertAlign w:val="subscript"/>
          <w:lang w:val="en-US" w:eastAsia="zh-CN"/>
        </w:rPr>
        <w:t>IB,c</w:t>
      </w:r>
      <w:proofErr w:type="spellEnd"/>
      <w:proofErr w:type="gramEnd"/>
      <w:r>
        <w:rPr>
          <w:color w:val="000000"/>
          <w:lang w:val="en-US" w:eastAsia="zh-CN"/>
        </w:rPr>
        <w:t xml:space="preserve"> and ∆</w:t>
      </w:r>
      <w:proofErr w:type="spellStart"/>
      <w:r>
        <w:rPr>
          <w:color w:val="000000"/>
          <w:lang w:val="en-US" w:eastAsia="zh-CN"/>
        </w:rPr>
        <w:t>R</w:t>
      </w:r>
      <w:r>
        <w:rPr>
          <w:color w:val="000000"/>
          <w:vertAlign w:val="subscript"/>
          <w:lang w:val="en-US" w:eastAsia="zh-CN"/>
        </w:rPr>
        <w:t>IB,c</w:t>
      </w:r>
      <w:proofErr w:type="spellEnd"/>
      <w:r>
        <w:rPr>
          <w:color w:val="000000"/>
          <w:lang w:val="en-US" w:eastAsia="zh-CN"/>
        </w:rPr>
        <w:t xml:space="preserve"> values</w:t>
      </w:r>
      <w:bookmarkEnd w:id="121"/>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 xml:space="preserve">Table 5.6.2-1: </w:t>
      </w:r>
      <w:proofErr w:type="spellStart"/>
      <w:r>
        <w:rPr>
          <w:color w:val="000000"/>
        </w:rPr>
        <w:t>Δ</w:t>
      </w:r>
      <w:proofErr w:type="gramStart"/>
      <w:r>
        <w:rPr>
          <w:color w:val="000000"/>
        </w:rPr>
        <w:t>TIB,c</w:t>
      </w:r>
      <w:proofErr w:type="spellEnd"/>
      <w:proofErr w:type="gramEnd"/>
      <w:r>
        <w:rPr>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 xml:space="preserve">Table 5.6.2-2: </w:t>
      </w:r>
      <w:proofErr w:type="spellStart"/>
      <w:r>
        <w:rPr>
          <w:color w:val="000000"/>
        </w:rPr>
        <w:t>Δ</w:t>
      </w:r>
      <w:proofErr w:type="gramStart"/>
      <w:r>
        <w:rPr>
          <w:color w:val="000000"/>
        </w:rPr>
        <w:t>RIB,c</w:t>
      </w:r>
      <w:proofErr w:type="spellEnd"/>
      <w:proofErr w:type="gramEnd"/>
      <w:r>
        <w:rPr>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22" w:name="_Toc56085237"/>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22"/>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ins w:id="123" w:author="Per Lindell" w:date="2021-02-16T09:04:00Z"/>
          <w:color w:val="000000"/>
          <w:sz w:val="28"/>
          <w:lang w:val="en-US" w:eastAsia="zh-CN"/>
        </w:rPr>
      </w:pPr>
      <w:ins w:id="124" w:author="Per Lindell" w:date="2021-02-16T09:04:00Z">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ins>
    </w:p>
    <w:p w14:paraId="3BADF452" w14:textId="56927513" w:rsidR="002312D6" w:rsidRDefault="002312D6" w:rsidP="002312D6">
      <w:pPr>
        <w:tabs>
          <w:tab w:val="num" w:pos="680"/>
        </w:tabs>
        <w:spacing w:before="100" w:beforeAutospacing="1" w:afterLines="100" w:after="240"/>
        <w:outlineLvl w:val="2"/>
        <w:rPr>
          <w:ins w:id="125" w:author="Per Lindell" w:date="2021-02-16T09:04:00Z"/>
          <w:rFonts w:ascii="Arial" w:hAnsi="Arial"/>
          <w:color w:val="000000"/>
          <w:sz w:val="28"/>
          <w:lang w:val="en-US" w:eastAsia="zh-CN"/>
        </w:rPr>
      </w:pPr>
      <w:ins w:id="126" w:author="Per Lindell" w:date="2021-02-16T09:04:00Z">
        <w:r>
          <w:rPr>
            <w:rFonts w:ascii="Arial" w:hAnsi="Arial"/>
            <w:color w:val="000000"/>
            <w:sz w:val="28"/>
            <w:lang w:val="en-US" w:eastAsia="zh-CN"/>
          </w:rPr>
          <w:t>5.7</w:t>
        </w:r>
        <w:r>
          <w:rPr>
            <w:rFonts w:ascii="Arial" w:hAnsi="Arial"/>
            <w:color w:val="000000"/>
            <w:sz w:val="28"/>
            <w:lang w:val="en-US" w:eastAsia="zh-CN"/>
          </w:rPr>
          <w:t>.1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1B82C263" w14:textId="2BEC4C10" w:rsidR="002312D6" w:rsidRDefault="002312D6" w:rsidP="002312D6">
      <w:pPr>
        <w:pStyle w:val="TH"/>
        <w:rPr>
          <w:ins w:id="127" w:author="Per Lindell" w:date="2021-02-16T09:04:00Z"/>
          <w:color w:val="000000"/>
        </w:rPr>
      </w:pPr>
      <w:ins w:id="128" w:author="Per Lindell" w:date="2021-02-16T09:04:00Z">
        <w:r>
          <w:rPr>
            <w:color w:val="000000"/>
          </w:rPr>
          <w:t xml:space="preserve">Table </w:t>
        </w:r>
        <w:r>
          <w:rPr>
            <w:color w:val="000000"/>
          </w:rPr>
          <w:t>5.7</w:t>
        </w:r>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1435E2">
        <w:trPr>
          <w:trHeight w:val="187"/>
          <w:jc w:val="center"/>
          <w:ins w:id="129" w:author="Per Lindell" w:date="2021-02-16T09:04:00Z"/>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1435E2">
            <w:pPr>
              <w:pStyle w:val="TAH"/>
              <w:rPr>
                <w:ins w:id="130" w:author="Per Lindell" w:date="2021-02-16T09:04:00Z"/>
              </w:rPr>
            </w:pPr>
            <w:ins w:id="131" w:author="Per Lindell" w:date="2021-02-16T09:04: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1435E2">
            <w:pPr>
              <w:pStyle w:val="TAH"/>
              <w:rPr>
                <w:ins w:id="132" w:author="Per Lindell" w:date="2021-02-16T09:04:00Z"/>
              </w:rPr>
            </w:pPr>
            <w:ins w:id="133" w:author="Per Lindell" w:date="2021-02-16T09:04: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1435E2">
            <w:pPr>
              <w:pStyle w:val="TAH"/>
              <w:rPr>
                <w:ins w:id="134" w:author="Per Lindell" w:date="2021-02-16T09:04:00Z"/>
              </w:rPr>
            </w:pPr>
            <w:ins w:id="135" w:author="Per Lindell" w:date="2021-02-16T09:04: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1435E2">
            <w:pPr>
              <w:pStyle w:val="TAH"/>
              <w:rPr>
                <w:ins w:id="136" w:author="Per Lindell" w:date="2021-02-16T09:04:00Z"/>
              </w:rPr>
            </w:pPr>
            <w:ins w:id="137" w:author="Per Lindell" w:date="2021-02-16T09:04: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1435E2">
            <w:pPr>
              <w:pStyle w:val="TAH"/>
              <w:rPr>
                <w:ins w:id="138" w:author="Per Lindell" w:date="2021-02-16T09:04:00Z"/>
              </w:rPr>
            </w:pPr>
            <w:ins w:id="139" w:author="Per Lindell" w:date="2021-02-16T09:04:00Z">
              <w:r>
                <w:t>Bandwidth combination set</w:t>
              </w:r>
            </w:ins>
          </w:p>
        </w:tc>
      </w:tr>
      <w:tr w:rsidR="002312D6" w14:paraId="5976B09C" w14:textId="77777777" w:rsidTr="001435E2">
        <w:trPr>
          <w:trHeight w:val="187"/>
          <w:jc w:val="center"/>
          <w:ins w:id="140" w:author="Per Lindell" w:date="2021-02-16T09:04:00Z"/>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1435E2">
            <w:pPr>
              <w:pStyle w:val="TAH"/>
              <w:rPr>
                <w:ins w:id="141" w:author="Per Lindell" w:date="2021-02-16T09:04:00Z"/>
              </w:rPr>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1435E2">
            <w:pPr>
              <w:pStyle w:val="TAH"/>
              <w:rPr>
                <w:ins w:id="142" w:author="Per Lindell" w:date="2021-02-16T09:04:00Z"/>
              </w:rPr>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1435E2">
            <w:pPr>
              <w:pStyle w:val="TAH"/>
              <w:rPr>
                <w:ins w:id="143" w:author="Per Lindell" w:date="2021-02-16T09:04:00Z"/>
              </w:rPr>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1435E2">
            <w:pPr>
              <w:pStyle w:val="TAH"/>
              <w:rPr>
                <w:ins w:id="144" w:author="Per Lindell" w:date="2021-02-16T09:04:00Z"/>
              </w:rPr>
            </w:pPr>
            <w:ins w:id="145" w:author="Per Lindell" w:date="2021-02-16T09:04:00Z">
              <w:r>
                <w:t>5</w:t>
              </w:r>
            </w:ins>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1435E2">
            <w:pPr>
              <w:pStyle w:val="TAH"/>
              <w:rPr>
                <w:ins w:id="146" w:author="Per Lindell" w:date="2021-02-16T09:04:00Z"/>
              </w:rPr>
            </w:pPr>
            <w:ins w:id="147" w:author="Per Lindell" w:date="2021-02-16T09:04:00Z">
              <w:r>
                <w:t>10</w:t>
              </w:r>
            </w:ins>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1435E2">
            <w:pPr>
              <w:pStyle w:val="TAH"/>
              <w:rPr>
                <w:ins w:id="148" w:author="Per Lindell" w:date="2021-02-16T09:04:00Z"/>
              </w:rPr>
            </w:pPr>
            <w:ins w:id="149" w:author="Per Lindell" w:date="2021-02-16T09:04:00Z">
              <w:r>
                <w:t>15</w:t>
              </w:r>
            </w:ins>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1435E2">
            <w:pPr>
              <w:pStyle w:val="TAH"/>
              <w:rPr>
                <w:ins w:id="150" w:author="Per Lindell" w:date="2021-02-16T09:04:00Z"/>
              </w:rPr>
            </w:pPr>
            <w:ins w:id="151" w:author="Per Lindell" w:date="2021-02-16T09:04:00Z">
              <w:r>
                <w:t>20</w:t>
              </w:r>
            </w:ins>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1435E2">
            <w:pPr>
              <w:pStyle w:val="TAH"/>
              <w:rPr>
                <w:ins w:id="152" w:author="Per Lindell" w:date="2021-02-16T09:04:00Z"/>
              </w:rPr>
            </w:pPr>
            <w:ins w:id="153" w:author="Per Lindell" w:date="2021-02-16T09:04:00Z">
              <w:r>
                <w:t>25</w:t>
              </w:r>
            </w:ins>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1435E2">
            <w:pPr>
              <w:pStyle w:val="TAH"/>
              <w:rPr>
                <w:ins w:id="154" w:author="Per Lindell" w:date="2021-02-16T09:04:00Z"/>
              </w:rPr>
            </w:pPr>
            <w:ins w:id="155" w:author="Per Lindell" w:date="2021-02-16T09:04:00Z">
              <w:r>
                <w:t>30</w:t>
              </w:r>
            </w:ins>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1435E2">
            <w:pPr>
              <w:pStyle w:val="TAH"/>
              <w:rPr>
                <w:ins w:id="156" w:author="Per Lindell" w:date="2021-02-16T09:04:00Z"/>
              </w:rPr>
            </w:pPr>
            <w:ins w:id="157" w:author="Per Lindell" w:date="2021-02-16T09:04:00Z">
              <w:r>
                <w:t>40</w:t>
              </w:r>
            </w:ins>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1435E2">
            <w:pPr>
              <w:pStyle w:val="TAH"/>
              <w:rPr>
                <w:ins w:id="158" w:author="Per Lindell" w:date="2021-02-16T09:04:00Z"/>
              </w:rPr>
            </w:pPr>
            <w:ins w:id="159" w:author="Per Lindell" w:date="2021-02-16T09:04:00Z">
              <w:r>
                <w:t>50</w:t>
              </w:r>
            </w:ins>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1435E2">
            <w:pPr>
              <w:pStyle w:val="TAH"/>
              <w:rPr>
                <w:ins w:id="160" w:author="Per Lindell" w:date="2021-02-16T09:04:00Z"/>
              </w:rPr>
            </w:pPr>
            <w:ins w:id="161" w:author="Per Lindell" w:date="2021-02-16T09:04:00Z">
              <w:r>
                <w:t>60</w:t>
              </w:r>
            </w:ins>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1435E2">
            <w:pPr>
              <w:pStyle w:val="TAH"/>
              <w:rPr>
                <w:ins w:id="162" w:author="Per Lindell" w:date="2021-02-16T09:04:00Z"/>
              </w:rPr>
            </w:pPr>
            <w:ins w:id="163" w:author="Per Lindell" w:date="2021-02-16T09:04:00Z">
              <w:r>
                <w:t>70</w:t>
              </w:r>
            </w:ins>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1435E2">
            <w:pPr>
              <w:pStyle w:val="TAH"/>
              <w:rPr>
                <w:ins w:id="164" w:author="Per Lindell" w:date="2021-02-16T09:04:00Z"/>
              </w:rPr>
            </w:pPr>
            <w:ins w:id="165" w:author="Per Lindell" w:date="2021-02-16T09:04:00Z">
              <w:r>
                <w:t>80</w:t>
              </w:r>
            </w:ins>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1435E2">
            <w:pPr>
              <w:pStyle w:val="TAH"/>
              <w:rPr>
                <w:ins w:id="166" w:author="Per Lindell" w:date="2021-02-16T09:04:00Z"/>
              </w:rPr>
            </w:pPr>
            <w:ins w:id="167" w:author="Per Lindell" w:date="2021-02-16T09:04:00Z">
              <w:r>
                <w:t>90</w:t>
              </w:r>
            </w:ins>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1435E2">
            <w:pPr>
              <w:pStyle w:val="TAH"/>
              <w:rPr>
                <w:ins w:id="168" w:author="Per Lindell" w:date="2021-02-16T09:04:00Z"/>
              </w:rPr>
            </w:pPr>
            <w:ins w:id="169" w:author="Per Lindell" w:date="2021-02-16T09:04: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1435E2">
            <w:pPr>
              <w:pStyle w:val="TAH"/>
              <w:rPr>
                <w:ins w:id="170" w:author="Per Lindell" w:date="2021-02-16T09:04:00Z"/>
              </w:rPr>
            </w:pPr>
          </w:p>
        </w:tc>
      </w:tr>
      <w:tr w:rsidR="002312D6" w14:paraId="23EEB996" w14:textId="77777777" w:rsidTr="001435E2">
        <w:trPr>
          <w:trHeight w:val="187"/>
          <w:jc w:val="center"/>
          <w:ins w:id="171" w:author="Per Lindell" w:date="2021-02-16T09:04:00Z"/>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1435E2">
            <w:pPr>
              <w:pStyle w:val="TAC"/>
              <w:rPr>
                <w:ins w:id="172" w:author="Per Lindell" w:date="2021-02-16T09:04:00Z"/>
                <w:lang w:eastAsia="zh-CN"/>
              </w:rPr>
            </w:pPr>
            <w:ins w:id="173" w:author="Per Lindell" w:date="2021-02-16T09:04:00Z">
              <w:r>
                <w:rPr>
                  <w:lang w:eastAsia="zh-CN"/>
                </w:rPr>
                <w:t>CA_n41A-n66A-n71A-n77A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1435E2">
            <w:pPr>
              <w:pStyle w:val="TAC"/>
              <w:rPr>
                <w:ins w:id="174" w:author="Per Lindell" w:date="2021-02-16T09:04:00Z"/>
                <w:rFonts w:cs="Arial"/>
                <w:szCs w:val="18"/>
                <w:lang w:val="en-US" w:eastAsia="zh-CN"/>
              </w:rPr>
            </w:pPr>
            <w:ins w:id="175" w:author="Per Lindell" w:date="2021-02-16T09:0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1435E2">
            <w:pPr>
              <w:pStyle w:val="TAC"/>
              <w:rPr>
                <w:ins w:id="176" w:author="Per Lindell" w:date="2021-02-16T09:04:00Z"/>
                <w:rFonts w:cs="Arial"/>
                <w:szCs w:val="18"/>
                <w:lang w:val="en-US" w:eastAsia="zh-CN"/>
              </w:rPr>
            </w:pPr>
            <w:ins w:id="177" w:author="Per Lindell" w:date="2021-02-16T09:04: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1435E2">
            <w:pPr>
              <w:pStyle w:val="TAC"/>
              <w:rPr>
                <w:ins w:id="178"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1435E2">
            <w:pPr>
              <w:pStyle w:val="TAC"/>
              <w:rPr>
                <w:ins w:id="179" w:author="Per Lindell" w:date="2021-02-16T09:04:00Z"/>
                <w:rFonts w:cs="Arial"/>
                <w:szCs w:val="18"/>
                <w:lang w:val="en-US" w:eastAsia="zh-CN"/>
              </w:rPr>
            </w:pPr>
            <w:ins w:id="180"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1435E2">
            <w:pPr>
              <w:pStyle w:val="TAC"/>
              <w:rPr>
                <w:ins w:id="181" w:author="Per Lindell" w:date="2021-02-16T09:04:00Z"/>
                <w:rFonts w:cs="Arial"/>
                <w:szCs w:val="18"/>
                <w:lang w:val="en-US" w:eastAsia="zh-CN"/>
              </w:rPr>
            </w:pPr>
            <w:ins w:id="182"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1435E2">
            <w:pPr>
              <w:pStyle w:val="TAC"/>
              <w:rPr>
                <w:ins w:id="183" w:author="Per Lindell" w:date="2021-02-16T09:04:00Z"/>
                <w:rFonts w:cs="Arial"/>
                <w:szCs w:val="18"/>
                <w:lang w:val="en-US" w:eastAsia="zh-CN"/>
              </w:rPr>
            </w:pPr>
            <w:ins w:id="184"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1435E2">
            <w:pPr>
              <w:pStyle w:val="TAC"/>
              <w:rPr>
                <w:ins w:id="185" w:author="Per Lindell" w:date="2021-02-16T09:0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1435E2">
            <w:pPr>
              <w:pStyle w:val="TAC"/>
              <w:rPr>
                <w:ins w:id="186" w:author="Per Lindell" w:date="2021-02-16T09:04:00Z"/>
                <w:rFonts w:cs="Arial"/>
                <w:szCs w:val="18"/>
                <w:lang w:val="en-US"/>
              </w:rPr>
            </w:pPr>
            <w:ins w:id="187" w:author="Per Lindell" w:date="2021-02-16T09:04: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1435E2">
            <w:pPr>
              <w:pStyle w:val="TAC"/>
              <w:rPr>
                <w:ins w:id="188" w:author="Per Lindell" w:date="2021-02-16T09:04:00Z"/>
                <w:rFonts w:cs="Arial"/>
                <w:szCs w:val="18"/>
                <w:lang w:val="en-US" w:eastAsia="zh-CN"/>
              </w:rPr>
            </w:pPr>
            <w:ins w:id="189" w:author="Per Lindell" w:date="2021-02-16T09:0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1435E2">
            <w:pPr>
              <w:pStyle w:val="TAC"/>
              <w:rPr>
                <w:ins w:id="190" w:author="Per Lindell" w:date="2021-02-16T09:04:00Z"/>
                <w:rFonts w:cs="Arial"/>
                <w:szCs w:val="18"/>
                <w:lang w:val="en-US" w:eastAsia="zh-CN"/>
              </w:rPr>
            </w:pPr>
            <w:ins w:id="191" w:author="Per Lindell" w:date="2021-02-16T09:04: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1435E2">
            <w:pPr>
              <w:pStyle w:val="TAC"/>
              <w:rPr>
                <w:ins w:id="192" w:author="Per Lindell" w:date="2021-02-16T09:04:00Z"/>
                <w:rFonts w:cs="Arial"/>
                <w:szCs w:val="18"/>
                <w:lang w:val="en-US" w:eastAsia="zh-CN"/>
              </w:rPr>
            </w:pPr>
            <w:ins w:id="193" w:author="Per Lindell" w:date="2021-02-16T09:04: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1435E2">
            <w:pPr>
              <w:pStyle w:val="TAC"/>
              <w:rPr>
                <w:ins w:id="194" w:author="Per Lindell" w:date="2021-02-16T09:04:00Z"/>
                <w:rFonts w:cs="Arial"/>
                <w:szCs w:val="18"/>
                <w:lang w:val="en-US"/>
              </w:rPr>
            </w:pPr>
            <w:ins w:id="195" w:author="Per Lindell" w:date="2021-02-16T09:04: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1435E2">
            <w:pPr>
              <w:pStyle w:val="TAC"/>
              <w:rPr>
                <w:ins w:id="196" w:author="Per Lindell" w:date="2021-02-16T09:04:00Z"/>
                <w:rFonts w:cs="Arial"/>
                <w:szCs w:val="18"/>
                <w:lang w:val="en-US" w:eastAsia="zh-CN"/>
              </w:rPr>
            </w:pPr>
            <w:ins w:id="197" w:author="Per Lindell" w:date="2021-02-16T09:04: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1435E2">
            <w:pPr>
              <w:pStyle w:val="TAC"/>
              <w:rPr>
                <w:ins w:id="198" w:author="Per Lindell" w:date="2021-02-16T09:04:00Z"/>
                <w:rFonts w:cs="Arial"/>
                <w:szCs w:val="18"/>
                <w:lang w:val="en-US" w:eastAsia="zh-CN"/>
              </w:rPr>
            </w:pPr>
            <w:ins w:id="199" w:author="Per Lindell" w:date="2021-02-16T09:04: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1435E2">
            <w:pPr>
              <w:pStyle w:val="TAC"/>
              <w:rPr>
                <w:ins w:id="200" w:author="Per Lindell" w:date="2021-02-16T09:04:00Z"/>
                <w:rFonts w:cs="Arial"/>
                <w:szCs w:val="18"/>
                <w:lang w:val="en-US" w:eastAsia="zh-CN"/>
              </w:rPr>
            </w:pPr>
            <w:ins w:id="201" w:author="Per Lindell" w:date="2021-02-16T09:04:00Z">
              <w:r>
                <w:rPr>
                  <w:rFonts w:eastAsia="Yu Mincho"/>
                </w:rPr>
                <w:t>100</w:t>
              </w:r>
            </w:ins>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1435E2">
            <w:pPr>
              <w:pStyle w:val="TAC"/>
              <w:rPr>
                <w:ins w:id="202" w:author="Per Lindell" w:date="2021-02-16T09:04:00Z"/>
                <w:lang w:val="en-US" w:eastAsia="zh-CN"/>
              </w:rPr>
            </w:pPr>
            <w:ins w:id="203" w:author="Per Lindell" w:date="2021-02-16T09:04:00Z">
              <w:r>
                <w:rPr>
                  <w:rFonts w:hint="eastAsia"/>
                  <w:lang w:val="en-US" w:eastAsia="zh-CN"/>
                </w:rPr>
                <w:t>0</w:t>
              </w:r>
            </w:ins>
          </w:p>
        </w:tc>
      </w:tr>
      <w:tr w:rsidR="002312D6" w14:paraId="7CD72B7A" w14:textId="77777777" w:rsidTr="001435E2">
        <w:trPr>
          <w:trHeight w:val="187"/>
          <w:jc w:val="center"/>
          <w:ins w:id="204" w:author="Per Lindell" w:date="2021-02-16T09:04:00Z"/>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1435E2">
            <w:pPr>
              <w:pStyle w:val="TAC"/>
              <w:rPr>
                <w:ins w:id="205" w:author="Per Lindell" w:date="2021-02-16T09:04:00Z"/>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1435E2">
            <w:pPr>
              <w:pStyle w:val="TAC"/>
              <w:rPr>
                <w:ins w:id="206"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1435E2">
            <w:pPr>
              <w:pStyle w:val="TAC"/>
              <w:rPr>
                <w:ins w:id="207" w:author="Per Lindell" w:date="2021-02-16T09:04:00Z"/>
                <w:rFonts w:cs="Arial"/>
                <w:szCs w:val="18"/>
                <w:lang w:val="en-US" w:eastAsia="zh-CN"/>
              </w:rPr>
            </w:pPr>
            <w:ins w:id="208" w:author="Per Lindell" w:date="2021-02-16T09:04: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1435E2">
            <w:pPr>
              <w:pStyle w:val="TAC"/>
              <w:rPr>
                <w:ins w:id="209" w:author="Per Lindell" w:date="2021-02-16T09:04:00Z"/>
                <w:rFonts w:cs="Arial"/>
                <w:szCs w:val="18"/>
                <w:lang w:val="en-US" w:eastAsia="zh-CN"/>
              </w:rPr>
            </w:pPr>
            <w:ins w:id="210" w:author="Per Lindell" w:date="2021-02-16T09:0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1435E2">
            <w:pPr>
              <w:pStyle w:val="TAC"/>
              <w:rPr>
                <w:ins w:id="211" w:author="Per Lindell" w:date="2021-02-16T09:04:00Z"/>
                <w:rFonts w:cs="Arial"/>
                <w:szCs w:val="18"/>
                <w:lang w:val="en-US" w:eastAsia="zh-CN"/>
              </w:rPr>
            </w:pPr>
            <w:ins w:id="212"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1435E2">
            <w:pPr>
              <w:pStyle w:val="TAC"/>
              <w:rPr>
                <w:ins w:id="213" w:author="Per Lindell" w:date="2021-02-16T09:04:00Z"/>
                <w:rFonts w:cs="Arial"/>
                <w:szCs w:val="18"/>
                <w:lang w:val="en-US" w:eastAsia="zh-CN"/>
              </w:rPr>
            </w:pPr>
            <w:ins w:id="214"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1435E2">
            <w:pPr>
              <w:pStyle w:val="TAC"/>
              <w:rPr>
                <w:ins w:id="215" w:author="Per Lindell" w:date="2021-02-16T09:04:00Z"/>
                <w:rFonts w:cs="Arial"/>
                <w:szCs w:val="18"/>
                <w:lang w:val="en-US" w:eastAsia="zh-CN"/>
              </w:rPr>
            </w:pPr>
            <w:ins w:id="216"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1435E2">
            <w:pPr>
              <w:pStyle w:val="TAC"/>
              <w:rPr>
                <w:ins w:id="217" w:author="Per Lindell" w:date="2021-02-16T09:04:00Z"/>
                <w:rFonts w:cs="Arial"/>
                <w:szCs w:val="18"/>
                <w:lang w:val="en-US" w:eastAsia="zh-CN"/>
              </w:rPr>
            </w:pPr>
            <w:ins w:id="218" w:author="Per Lindell" w:date="2021-02-16T09:0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1435E2">
            <w:pPr>
              <w:pStyle w:val="TAC"/>
              <w:rPr>
                <w:ins w:id="219" w:author="Per Lindell" w:date="2021-02-16T09:04:00Z"/>
                <w:rFonts w:cs="Arial"/>
                <w:szCs w:val="18"/>
                <w:lang w:val="en-US" w:eastAsia="zh-CN"/>
              </w:rPr>
            </w:pPr>
            <w:ins w:id="220" w:author="Per Lindell" w:date="2021-02-16T09:0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1435E2">
            <w:pPr>
              <w:pStyle w:val="TAC"/>
              <w:rPr>
                <w:ins w:id="221" w:author="Per Lindell" w:date="2021-02-16T09:04:00Z"/>
                <w:rFonts w:cs="Arial"/>
                <w:szCs w:val="18"/>
                <w:lang w:val="en-US" w:eastAsia="zh-CN"/>
              </w:rPr>
            </w:pPr>
            <w:ins w:id="222" w:author="Per Lindell" w:date="2021-02-16T09:0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1435E2">
            <w:pPr>
              <w:pStyle w:val="TAC"/>
              <w:rPr>
                <w:ins w:id="223"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1435E2">
            <w:pPr>
              <w:pStyle w:val="TAC"/>
              <w:rPr>
                <w:ins w:id="224"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1435E2">
            <w:pPr>
              <w:pStyle w:val="TAC"/>
              <w:rPr>
                <w:ins w:id="225" w:author="Per Lindell" w:date="2021-02-16T09: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1435E2">
            <w:pPr>
              <w:pStyle w:val="TAC"/>
              <w:rPr>
                <w:ins w:id="226" w:author="Per Lindell" w:date="2021-02-16T09: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1435E2">
            <w:pPr>
              <w:pStyle w:val="TAC"/>
              <w:rPr>
                <w:ins w:id="227"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1435E2">
            <w:pPr>
              <w:pStyle w:val="TAC"/>
              <w:rPr>
                <w:ins w:id="228" w:author="Per Lindell" w:date="2021-02-16T09:04:00Z"/>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1435E2">
            <w:pPr>
              <w:pStyle w:val="TAC"/>
              <w:rPr>
                <w:ins w:id="229" w:author="Per Lindell" w:date="2021-02-16T09:04:00Z"/>
                <w:lang w:val="en-US" w:eastAsia="zh-CN"/>
              </w:rPr>
            </w:pPr>
          </w:p>
        </w:tc>
      </w:tr>
      <w:tr w:rsidR="002312D6" w14:paraId="7337171E" w14:textId="77777777" w:rsidTr="001435E2">
        <w:trPr>
          <w:trHeight w:val="187"/>
          <w:jc w:val="center"/>
          <w:ins w:id="230" w:author="Per Lindell" w:date="2021-02-16T09:04:00Z"/>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1435E2">
            <w:pPr>
              <w:pStyle w:val="TAC"/>
              <w:rPr>
                <w:ins w:id="231" w:author="Per Lindell" w:date="2021-02-16T09:04:00Z"/>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1435E2">
            <w:pPr>
              <w:pStyle w:val="TAC"/>
              <w:rPr>
                <w:ins w:id="232"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1435E2">
            <w:pPr>
              <w:pStyle w:val="TAC"/>
              <w:rPr>
                <w:ins w:id="233" w:author="Per Lindell" w:date="2021-02-16T09:04:00Z"/>
                <w:rFonts w:cs="Arial"/>
                <w:szCs w:val="18"/>
                <w:lang w:val="en-US" w:eastAsia="zh-CN"/>
              </w:rPr>
            </w:pPr>
            <w:ins w:id="234" w:author="Per Lindell" w:date="2021-02-16T09:04: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1435E2">
            <w:pPr>
              <w:pStyle w:val="TAC"/>
              <w:rPr>
                <w:ins w:id="235" w:author="Per Lindell" w:date="2021-02-16T09:04:00Z"/>
                <w:rFonts w:cs="Arial"/>
                <w:szCs w:val="18"/>
                <w:lang w:val="en-US" w:eastAsia="zh-CN"/>
              </w:rPr>
            </w:pPr>
            <w:ins w:id="236" w:author="Per Lindell" w:date="2021-02-16T09:0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1435E2">
            <w:pPr>
              <w:pStyle w:val="TAC"/>
              <w:rPr>
                <w:ins w:id="237" w:author="Per Lindell" w:date="2021-02-16T09:04:00Z"/>
                <w:rFonts w:cs="Arial"/>
                <w:szCs w:val="18"/>
                <w:lang w:val="en-US" w:eastAsia="zh-CN"/>
              </w:rPr>
            </w:pPr>
            <w:ins w:id="238"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1435E2">
            <w:pPr>
              <w:pStyle w:val="TAC"/>
              <w:rPr>
                <w:ins w:id="239" w:author="Per Lindell" w:date="2021-02-16T09:04:00Z"/>
                <w:rFonts w:cs="Arial"/>
                <w:szCs w:val="18"/>
                <w:lang w:val="en-US" w:eastAsia="zh-CN"/>
              </w:rPr>
            </w:pPr>
            <w:ins w:id="240"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1435E2">
            <w:pPr>
              <w:pStyle w:val="TAC"/>
              <w:rPr>
                <w:ins w:id="241" w:author="Per Lindell" w:date="2021-02-16T09:04:00Z"/>
                <w:rFonts w:cs="Arial"/>
                <w:szCs w:val="18"/>
                <w:lang w:val="en-US" w:eastAsia="zh-CN"/>
              </w:rPr>
            </w:pPr>
            <w:ins w:id="242"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1435E2">
            <w:pPr>
              <w:pStyle w:val="TAC"/>
              <w:rPr>
                <w:ins w:id="243"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1435E2">
            <w:pPr>
              <w:pStyle w:val="TAC"/>
              <w:rPr>
                <w:ins w:id="244"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1435E2">
            <w:pPr>
              <w:pStyle w:val="TAC"/>
              <w:rPr>
                <w:ins w:id="245"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1435E2">
            <w:pPr>
              <w:pStyle w:val="TAC"/>
              <w:rPr>
                <w:ins w:id="246"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1435E2">
            <w:pPr>
              <w:pStyle w:val="TAC"/>
              <w:rPr>
                <w:ins w:id="247"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1435E2">
            <w:pPr>
              <w:pStyle w:val="TAC"/>
              <w:rPr>
                <w:ins w:id="248" w:author="Per Lindell" w:date="2021-02-16T09: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1435E2">
            <w:pPr>
              <w:pStyle w:val="TAC"/>
              <w:rPr>
                <w:ins w:id="249" w:author="Per Lindell" w:date="2021-02-16T09: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1435E2">
            <w:pPr>
              <w:pStyle w:val="TAC"/>
              <w:rPr>
                <w:ins w:id="250"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1435E2">
            <w:pPr>
              <w:pStyle w:val="TAC"/>
              <w:rPr>
                <w:ins w:id="251" w:author="Per Lindell" w:date="2021-02-16T09:04:00Z"/>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1435E2">
            <w:pPr>
              <w:pStyle w:val="TAC"/>
              <w:rPr>
                <w:ins w:id="252" w:author="Per Lindell" w:date="2021-02-16T09:04:00Z"/>
                <w:lang w:val="en-US" w:eastAsia="zh-CN"/>
              </w:rPr>
            </w:pPr>
          </w:p>
        </w:tc>
      </w:tr>
      <w:tr w:rsidR="002312D6" w14:paraId="65457DAD" w14:textId="77777777" w:rsidTr="001435E2">
        <w:trPr>
          <w:trHeight w:val="187"/>
          <w:jc w:val="center"/>
          <w:ins w:id="253" w:author="Per Lindell" w:date="2021-02-16T09:04:00Z"/>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1435E2">
            <w:pPr>
              <w:pStyle w:val="TAC"/>
              <w:rPr>
                <w:ins w:id="254" w:author="Per Lindell" w:date="2021-02-16T09:0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1435E2">
            <w:pPr>
              <w:pStyle w:val="TAC"/>
              <w:rPr>
                <w:ins w:id="255"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1435E2">
            <w:pPr>
              <w:pStyle w:val="TAC"/>
              <w:rPr>
                <w:ins w:id="256" w:author="Per Lindell" w:date="2021-02-16T09:04:00Z"/>
                <w:rFonts w:cs="Arial"/>
                <w:szCs w:val="18"/>
                <w:lang w:val="en-US" w:eastAsia="zh-CN"/>
              </w:rPr>
            </w:pPr>
            <w:ins w:id="257" w:author="Per Lindell" w:date="2021-02-16T09:04: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1435E2">
            <w:pPr>
              <w:pStyle w:val="TAC"/>
              <w:rPr>
                <w:ins w:id="258"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1435E2">
            <w:pPr>
              <w:pStyle w:val="TAC"/>
              <w:rPr>
                <w:ins w:id="259" w:author="Per Lindell" w:date="2021-02-16T09:04:00Z"/>
                <w:rFonts w:cs="Arial"/>
                <w:szCs w:val="18"/>
                <w:lang w:val="en-US" w:eastAsia="zh-CN"/>
              </w:rPr>
            </w:pPr>
            <w:ins w:id="260"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1435E2">
            <w:pPr>
              <w:pStyle w:val="TAC"/>
              <w:rPr>
                <w:ins w:id="261" w:author="Per Lindell" w:date="2021-02-16T09:04:00Z"/>
                <w:rFonts w:cs="Arial"/>
                <w:szCs w:val="18"/>
                <w:lang w:val="en-US" w:eastAsia="zh-CN"/>
              </w:rPr>
            </w:pPr>
            <w:ins w:id="262"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1435E2">
            <w:pPr>
              <w:pStyle w:val="TAC"/>
              <w:rPr>
                <w:ins w:id="263" w:author="Per Lindell" w:date="2021-02-16T09:04:00Z"/>
                <w:rFonts w:cs="Arial"/>
                <w:szCs w:val="18"/>
                <w:lang w:val="en-US" w:eastAsia="zh-CN"/>
              </w:rPr>
            </w:pPr>
            <w:ins w:id="264"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1435E2">
            <w:pPr>
              <w:pStyle w:val="TAC"/>
              <w:rPr>
                <w:ins w:id="265" w:author="Per Lindell" w:date="2021-02-16T09:04:00Z"/>
                <w:rFonts w:cs="Arial"/>
                <w:szCs w:val="18"/>
                <w:lang w:val="en-US"/>
              </w:rPr>
            </w:pPr>
            <w:ins w:id="266" w:author="Per Lindell" w:date="2021-02-16T09:04: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1435E2">
            <w:pPr>
              <w:pStyle w:val="TAC"/>
              <w:rPr>
                <w:ins w:id="267" w:author="Per Lindell" w:date="2021-02-16T09:04:00Z"/>
                <w:rFonts w:cs="Arial"/>
                <w:szCs w:val="18"/>
                <w:lang w:val="en-US"/>
              </w:rPr>
            </w:pPr>
            <w:ins w:id="268" w:author="Per Lindell" w:date="2021-02-16T09:04: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1435E2">
            <w:pPr>
              <w:pStyle w:val="TAC"/>
              <w:rPr>
                <w:ins w:id="269" w:author="Per Lindell" w:date="2021-02-16T09:04:00Z"/>
                <w:rFonts w:cs="Arial"/>
                <w:szCs w:val="18"/>
                <w:lang w:val="en-US" w:eastAsia="zh-CN"/>
              </w:rPr>
            </w:pPr>
            <w:ins w:id="270" w:author="Per Lindell" w:date="2021-02-16T09:0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1435E2">
            <w:pPr>
              <w:pStyle w:val="TAC"/>
              <w:rPr>
                <w:ins w:id="271" w:author="Per Lindell" w:date="2021-02-16T09:04:00Z"/>
                <w:rFonts w:cs="Arial"/>
                <w:szCs w:val="18"/>
                <w:lang w:val="en-US" w:eastAsia="zh-CN"/>
              </w:rPr>
            </w:pPr>
            <w:ins w:id="272" w:author="Per Lindell" w:date="2021-02-16T09:04: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1435E2">
            <w:pPr>
              <w:pStyle w:val="TAC"/>
              <w:rPr>
                <w:ins w:id="273" w:author="Per Lindell" w:date="2021-02-16T09:04:00Z"/>
                <w:rFonts w:cs="Arial"/>
                <w:szCs w:val="18"/>
                <w:lang w:val="en-US" w:eastAsia="zh-CN"/>
              </w:rPr>
            </w:pPr>
            <w:ins w:id="274" w:author="Per Lindell" w:date="2021-02-16T09:04: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1435E2">
            <w:pPr>
              <w:pStyle w:val="TAC"/>
              <w:rPr>
                <w:ins w:id="275" w:author="Per Lindell" w:date="2021-02-16T09:04:00Z"/>
                <w:rFonts w:cs="Arial"/>
                <w:szCs w:val="18"/>
                <w:lang w:val="en-US"/>
              </w:rPr>
            </w:pPr>
            <w:ins w:id="276" w:author="Per Lindell" w:date="2021-02-16T09:04: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1435E2">
            <w:pPr>
              <w:pStyle w:val="TAC"/>
              <w:rPr>
                <w:ins w:id="277" w:author="Per Lindell" w:date="2021-02-16T09:04:00Z"/>
                <w:rFonts w:cs="Arial"/>
                <w:szCs w:val="18"/>
                <w:lang w:val="en-US" w:eastAsia="zh-CN"/>
              </w:rPr>
            </w:pPr>
            <w:ins w:id="278" w:author="Per Lindell" w:date="2021-02-16T09:04: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1435E2">
            <w:pPr>
              <w:pStyle w:val="TAC"/>
              <w:rPr>
                <w:ins w:id="279" w:author="Per Lindell" w:date="2021-02-16T09:04:00Z"/>
                <w:rFonts w:cs="Arial"/>
                <w:szCs w:val="18"/>
                <w:lang w:val="en-US" w:eastAsia="zh-CN"/>
              </w:rPr>
            </w:pPr>
            <w:ins w:id="280" w:author="Per Lindell" w:date="2021-02-16T09:04: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1435E2">
            <w:pPr>
              <w:pStyle w:val="TAC"/>
              <w:rPr>
                <w:ins w:id="281" w:author="Per Lindell" w:date="2021-02-16T09:04:00Z"/>
                <w:rFonts w:cs="Arial"/>
                <w:szCs w:val="18"/>
                <w:lang w:val="en-US" w:eastAsia="zh-CN"/>
              </w:rPr>
            </w:pPr>
            <w:ins w:id="282" w:author="Per Lindell" w:date="2021-02-16T09:04: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1435E2">
            <w:pPr>
              <w:pStyle w:val="TAC"/>
              <w:rPr>
                <w:ins w:id="283" w:author="Per Lindell" w:date="2021-02-16T09:04:00Z"/>
                <w:lang w:val="en-US" w:eastAsia="zh-CN"/>
              </w:rPr>
            </w:pPr>
          </w:p>
        </w:tc>
      </w:tr>
      <w:tr w:rsidR="002312D6" w14:paraId="1AE517CE" w14:textId="77777777" w:rsidTr="001435E2">
        <w:trPr>
          <w:trHeight w:val="187"/>
          <w:jc w:val="center"/>
          <w:ins w:id="284" w:author="Per Lindell" w:date="2021-02-16T09:04:00Z"/>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1435E2">
            <w:pPr>
              <w:pStyle w:val="TAC"/>
              <w:rPr>
                <w:ins w:id="285" w:author="Per Lindell" w:date="2021-02-16T09:04:00Z"/>
                <w:lang w:eastAsia="zh-CN"/>
              </w:rPr>
            </w:pPr>
            <w:ins w:id="286" w:author="Per Lindell" w:date="2021-02-16T09:04:00Z">
              <w:r>
                <w:rPr>
                  <w:lang w:eastAsia="zh-CN"/>
                </w:rPr>
                <w:t>CA_n41C-n66A-n71A-n77A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1435E2">
            <w:pPr>
              <w:pStyle w:val="TAC"/>
              <w:rPr>
                <w:ins w:id="287" w:author="Per Lindell" w:date="2021-02-16T09:04:00Z"/>
                <w:rFonts w:cs="Arial"/>
                <w:szCs w:val="18"/>
                <w:lang w:val="en-US" w:eastAsia="zh-CN"/>
              </w:rPr>
            </w:pPr>
            <w:ins w:id="288" w:author="Per Lindell" w:date="2021-02-16T09:0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1435E2">
            <w:pPr>
              <w:pStyle w:val="TAC"/>
              <w:rPr>
                <w:ins w:id="289" w:author="Per Lindell" w:date="2021-02-16T09:04:00Z"/>
                <w:rFonts w:cs="Arial"/>
                <w:szCs w:val="18"/>
                <w:lang w:val="en-US" w:eastAsia="zh-CN"/>
              </w:rPr>
            </w:pPr>
            <w:ins w:id="290" w:author="Per Lindell" w:date="2021-02-16T09:04: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1435E2">
            <w:pPr>
              <w:pStyle w:val="TAC"/>
              <w:rPr>
                <w:ins w:id="291" w:author="Per Lindell" w:date="2021-02-16T09:04:00Z"/>
                <w:rFonts w:cs="Arial"/>
                <w:szCs w:val="18"/>
                <w:lang w:val="en-US" w:eastAsia="zh-CN"/>
              </w:rPr>
            </w:pPr>
            <w:ins w:id="292" w:author="Per Lindell" w:date="2021-02-16T09:04: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1435E2">
            <w:pPr>
              <w:pStyle w:val="TAC"/>
              <w:rPr>
                <w:ins w:id="293" w:author="Per Lindell" w:date="2021-02-16T09:04:00Z"/>
                <w:lang w:val="en-US" w:eastAsia="zh-CN"/>
              </w:rPr>
            </w:pPr>
            <w:ins w:id="294" w:author="Per Lindell" w:date="2021-02-16T09:04:00Z">
              <w:r>
                <w:rPr>
                  <w:rFonts w:hint="eastAsia"/>
                  <w:lang w:val="en-US" w:eastAsia="zh-CN"/>
                </w:rPr>
                <w:t>0</w:t>
              </w:r>
            </w:ins>
          </w:p>
        </w:tc>
      </w:tr>
      <w:tr w:rsidR="002312D6" w14:paraId="18D83F41" w14:textId="77777777" w:rsidTr="001435E2">
        <w:trPr>
          <w:trHeight w:val="187"/>
          <w:jc w:val="center"/>
          <w:ins w:id="295" w:author="Per Lindell" w:date="2021-02-16T09:04:00Z"/>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1435E2">
            <w:pPr>
              <w:pStyle w:val="TAC"/>
              <w:rPr>
                <w:ins w:id="296" w:author="Per Lindell" w:date="2021-02-16T09:04:00Z"/>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1435E2">
            <w:pPr>
              <w:pStyle w:val="TAC"/>
              <w:rPr>
                <w:ins w:id="297"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1435E2">
            <w:pPr>
              <w:pStyle w:val="TAC"/>
              <w:rPr>
                <w:ins w:id="298" w:author="Per Lindell" w:date="2021-02-16T09:04:00Z"/>
                <w:rFonts w:cs="Arial"/>
                <w:szCs w:val="18"/>
                <w:lang w:val="en-US" w:eastAsia="zh-CN"/>
              </w:rPr>
            </w:pPr>
            <w:ins w:id="299" w:author="Per Lindell" w:date="2021-02-16T09:04: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1435E2">
            <w:pPr>
              <w:pStyle w:val="TAC"/>
              <w:rPr>
                <w:ins w:id="300" w:author="Per Lindell" w:date="2021-02-16T09:04:00Z"/>
                <w:rFonts w:cs="Arial"/>
                <w:szCs w:val="18"/>
                <w:lang w:val="en-US" w:eastAsia="zh-CN"/>
              </w:rPr>
            </w:pPr>
            <w:ins w:id="301" w:author="Per Lindell" w:date="2021-02-16T09:0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1435E2">
            <w:pPr>
              <w:pStyle w:val="TAC"/>
              <w:rPr>
                <w:ins w:id="302" w:author="Per Lindell" w:date="2021-02-16T09:04:00Z"/>
                <w:rFonts w:cs="Arial"/>
                <w:szCs w:val="18"/>
                <w:lang w:val="en-US" w:eastAsia="zh-CN"/>
              </w:rPr>
            </w:pPr>
            <w:ins w:id="303"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1435E2">
            <w:pPr>
              <w:pStyle w:val="TAC"/>
              <w:rPr>
                <w:ins w:id="304" w:author="Per Lindell" w:date="2021-02-16T09:04:00Z"/>
                <w:rFonts w:cs="Arial"/>
                <w:szCs w:val="18"/>
                <w:lang w:val="en-US" w:eastAsia="zh-CN"/>
              </w:rPr>
            </w:pPr>
            <w:ins w:id="305"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1435E2">
            <w:pPr>
              <w:pStyle w:val="TAC"/>
              <w:rPr>
                <w:ins w:id="306" w:author="Per Lindell" w:date="2021-02-16T09:04:00Z"/>
                <w:rFonts w:cs="Arial"/>
                <w:szCs w:val="18"/>
                <w:lang w:val="en-US" w:eastAsia="zh-CN"/>
              </w:rPr>
            </w:pPr>
            <w:ins w:id="307"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1435E2">
            <w:pPr>
              <w:pStyle w:val="TAC"/>
              <w:rPr>
                <w:ins w:id="308" w:author="Per Lindell" w:date="2021-02-16T09:04:00Z"/>
                <w:rFonts w:cs="Arial"/>
                <w:szCs w:val="18"/>
                <w:lang w:val="en-US" w:eastAsia="zh-CN"/>
              </w:rPr>
            </w:pPr>
            <w:ins w:id="309" w:author="Per Lindell" w:date="2021-02-16T09:0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1435E2">
            <w:pPr>
              <w:pStyle w:val="TAC"/>
              <w:rPr>
                <w:ins w:id="310" w:author="Per Lindell" w:date="2021-02-16T09:04:00Z"/>
                <w:rFonts w:cs="Arial"/>
                <w:szCs w:val="18"/>
                <w:lang w:val="en-US" w:eastAsia="zh-CN"/>
              </w:rPr>
            </w:pPr>
            <w:ins w:id="311" w:author="Per Lindell" w:date="2021-02-16T09:0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1435E2">
            <w:pPr>
              <w:pStyle w:val="TAC"/>
              <w:rPr>
                <w:ins w:id="312" w:author="Per Lindell" w:date="2021-02-16T09:04:00Z"/>
                <w:rFonts w:cs="Arial"/>
                <w:szCs w:val="18"/>
                <w:lang w:val="en-US" w:eastAsia="zh-CN"/>
              </w:rPr>
            </w:pPr>
            <w:ins w:id="313" w:author="Per Lindell" w:date="2021-02-16T09:0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1435E2">
            <w:pPr>
              <w:pStyle w:val="TAC"/>
              <w:rPr>
                <w:ins w:id="314"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1435E2">
            <w:pPr>
              <w:pStyle w:val="TAC"/>
              <w:rPr>
                <w:ins w:id="315"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1435E2">
            <w:pPr>
              <w:pStyle w:val="TAC"/>
              <w:rPr>
                <w:ins w:id="316" w:author="Per Lindell" w:date="2021-02-16T09: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1435E2">
            <w:pPr>
              <w:pStyle w:val="TAC"/>
              <w:rPr>
                <w:ins w:id="317" w:author="Per Lindell" w:date="2021-02-16T09: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1435E2">
            <w:pPr>
              <w:pStyle w:val="TAC"/>
              <w:rPr>
                <w:ins w:id="318"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1435E2">
            <w:pPr>
              <w:pStyle w:val="TAC"/>
              <w:rPr>
                <w:ins w:id="319" w:author="Per Lindell" w:date="2021-02-16T09:04:00Z"/>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1435E2">
            <w:pPr>
              <w:pStyle w:val="TAC"/>
              <w:rPr>
                <w:ins w:id="320" w:author="Per Lindell" w:date="2021-02-16T09:04:00Z"/>
                <w:lang w:val="en-US" w:eastAsia="zh-CN"/>
              </w:rPr>
            </w:pPr>
          </w:p>
        </w:tc>
      </w:tr>
      <w:tr w:rsidR="002312D6" w14:paraId="2F65332F" w14:textId="77777777" w:rsidTr="001435E2">
        <w:trPr>
          <w:trHeight w:val="187"/>
          <w:jc w:val="center"/>
          <w:ins w:id="321" w:author="Per Lindell" w:date="2021-02-16T09:04:00Z"/>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1435E2">
            <w:pPr>
              <w:pStyle w:val="TAC"/>
              <w:rPr>
                <w:ins w:id="322" w:author="Per Lindell" w:date="2021-02-16T09:04:00Z"/>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1435E2">
            <w:pPr>
              <w:pStyle w:val="TAC"/>
              <w:rPr>
                <w:ins w:id="323"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1435E2">
            <w:pPr>
              <w:pStyle w:val="TAC"/>
              <w:rPr>
                <w:ins w:id="324" w:author="Per Lindell" w:date="2021-02-16T09:04:00Z"/>
                <w:rFonts w:cs="Arial"/>
                <w:szCs w:val="18"/>
                <w:lang w:val="en-US" w:eastAsia="zh-CN"/>
              </w:rPr>
            </w:pPr>
            <w:ins w:id="325" w:author="Per Lindell" w:date="2021-02-16T09:04: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1435E2">
            <w:pPr>
              <w:pStyle w:val="TAC"/>
              <w:rPr>
                <w:ins w:id="326" w:author="Per Lindell" w:date="2021-02-16T09:04:00Z"/>
                <w:rFonts w:cs="Arial"/>
                <w:szCs w:val="18"/>
                <w:lang w:val="en-US" w:eastAsia="zh-CN"/>
              </w:rPr>
            </w:pPr>
            <w:ins w:id="327" w:author="Per Lindell" w:date="2021-02-16T09:0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1435E2">
            <w:pPr>
              <w:pStyle w:val="TAC"/>
              <w:rPr>
                <w:ins w:id="328" w:author="Per Lindell" w:date="2021-02-16T09:04:00Z"/>
                <w:rFonts w:cs="Arial"/>
                <w:szCs w:val="18"/>
                <w:lang w:val="en-US" w:eastAsia="zh-CN"/>
              </w:rPr>
            </w:pPr>
            <w:ins w:id="329"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1435E2">
            <w:pPr>
              <w:pStyle w:val="TAC"/>
              <w:rPr>
                <w:ins w:id="330" w:author="Per Lindell" w:date="2021-02-16T09:04:00Z"/>
                <w:rFonts w:cs="Arial"/>
                <w:szCs w:val="18"/>
                <w:lang w:val="en-US" w:eastAsia="zh-CN"/>
              </w:rPr>
            </w:pPr>
            <w:ins w:id="331"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1435E2">
            <w:pPr>
              <w:pStyle w:val="TAC"/>
              <w:rPr>
                <w:ins w:id="332" w:author="Per Lindell" w:date="2021-02-16T09:04:00Z"/>
                <w:rFonts w:cs="Arial"/>
                <w:szCs w:val="18"/>
                <w:lang w:val="en-US" w:eastAsia="zh-CN"/>
              </w:rPr>
            </w:pPr>
            <w:ins w:id="333"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1435E2">
            <w:pPr>
              <w:pStyle w:val="TAC"/>
              <w:rPr>
                <w:ins w:id="334"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1435E2">
            <w:pPr>
              <w:pStyle w:val="TAC"/>
              <w:rPr>
                <w:ins w:id="335"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1435E2">
            <w:pPr>
              <w:pStyle w:val="TAC"/>
              <w:rPr>
                <w:ins w:id="336"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1435E2">
            <w:pPr>
              <w:pStyle w:val="TAC"/>
              <w:rPr>
                <w:ins w:id="337"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1435E2">
            <w:pPr>
              <w:pStyle w:val="TAC"/>
              <w:rPr>
                <w:ins w:id="338"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1435E2">
            <w:pPr>
              <w:pStyle w:val="TAC"/>
              <w:rPr>
                <w:ins w:id="339" w:author="Per Lindell" w:date="2021-02-16T09: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1435E2">
            <w:pPr>
              <w:pStyle w:val="TAC"/>
              <w:rPr>
                <w:ins w:id="340" w:author="Per Lindell" w:date="2021-02-16T09: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1435E2">
            <w:pPr>
              <w:pStyle w:val="TAC"/>
              <w:rPr>
                <w:ins w:id="341"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1435E2">
            <w:pPr>
              <w:pStyle w:val="TAC"/>
              <w:rPr>
                <w:ins w:id="342" w:author="Per Lindell" w:date="2021-02-16T09:04:00Z"/>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1435E2">
            <w:pPr>
              <w:pStyle w:val="TAC"/>
              <w:rPr>
                <w:ins w:id="343" w:author="Per Lindell" w:date="2021-02-16T09:04:00Z"/>
                <w:lang w:val="en-US" w:eastAsia="zh-CN"/>
              </w:rPr>
            </w:pPr>
          </w:p>
        </w:tc>
      </w:tr>
      <w:tr w:rsidR="002312D6" w14:paraId="55B5E71F" w14:textId="77777777" w:rsidTr="001435E2">
        <w:trPr>
          <w:trHeight w:val="187"/>
          <w:jc w:val="center"/>
          <w:ins w:id="344" w:author="Per Lindell" w:date="2021-02-16T09:04:00Z"/>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1435E2">
            <w:pPr>
              <w:pStyle w:val="TAC"/>
              <w:rPr>
                <w:ins w:id="345" w:author="Per Lindell" w:date="2021-02-16T09:0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1435E2">
            <w:pPr>
              <w:pStyle w:val="TAC"/>
              <w:rPr>
                <w:ins w:id="346"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1435E2">
            <w:pPr>
              <w:pStyle w:val="TAC"/>
              <w:rPr>
                <w:ins w:id="347" w:author="Per Lindell" w:date="2021-02-16T09:04:00Z"/>
                <w:rFonts w:cs="Arial"/>
                <w:szCs w:val="18"/>
                <w:lang w:val="en-US" w:eastAsia="zh-CN"/>
              </w:rPr>
            </w:pPr>
            <w:ins w:id="348" w:author="Per Lindell" w:date="2021-02-16T09:04: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1435E2">
            <w:pPr>
              <w:pStyle w:val="TAC"/>
              <w:rPr>
                <w:ins w:id="349"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1435E2">
            <w:pPr>
              <w:pStyle w:val="TAC"/>
              <w:rPr>
                <w:ins w:id="350" w:author="Per Lindell" w:date="2021-02-16T09:04:00Z"/>
                <w:rFonts w:cs="Arial"/>
                <w:szCs w:val="18"/>
                <w:lang w:val="en-US" w:eastAsia="zh-CN"/>
              </w:rPr>
            </w:pPr>
            <w:ins w:id="351"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1435E2">
            <w:pPr>
              <w:pStyle w:val="TAC"/>
              <w:rPr>
                <w:ins w:id="352" w:author="Per Lindell" w:date="2021-02-16T09:04:00Z"/>
                <w:rFonts w:cs="Arial"/>
                <w:szCs w:val="18"/>
                <w:lang w:val="en-US" w:eastAsia="zh-CN"/>
              </w:rPr>
            </w:pPr>
            <w:ins w:id="353"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1435E2">
            <w:pPr>
              <w:pStyle w:val="TAC"/>
              <w:rPr>
                <w:ins w:id="354" w:author="Per Lindell" w:date="2021-02-16T09:04:00Z"/>
                <w:rFonts w:cs="Arial"/>
                <w:szCs w:val="18"/>
                <w:lang w:val="en-US" w:eastAsia="zh-CN"/>
              </w:rPr>
            </w:pPr>
            <w:ins w:id="355"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1435E2">
            <w:pPr>
              <w:pStyle w:val="TAC"/>
              <w:rPr>
                <w:ins w:id="356" w:author="Per Lindell" w:date="2021-02-16T09:04:00Z"/>
                <w:rFonts w:cs="Arial"/>
                <w:szCs w:val="18"/>
                <w:lang w:val="en-US"/>
              </w:rPr>
            </w:pPr>
            <w:ins w:id="357" w:author="Per Lindell" w:date="2021-02-16T09:04: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1435E2">
            <w:pPr>
              <w:pStyle w:val="TAC"/>
              <w:rPr>
                <w:ins w:id="358" w:author="Per Lindell" w:date="2021-02-16T09:04:00Z"/>
                <w:rFonts w:cs="Arial"/>
                <w:szCs w:val="18"/>
                <w:lang w:val="en-US"/>
              </w:rPr>
            </w:pPr>
            <w:ins w:id="359" w:author="Per Lindell" w:date="2021-02-16T09:04: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1435E2">
            <w:pPr>
              <w:pStyle w:val="TAC"/>
              <w:rPr>
                <w:ins w:id="360" w:author="Per Lindell" w:date="2021-02-16T09:04:00Z"/>
                <w:rFonts w:cs="Arial"/>
                <w:szCs w:val="18"/>
                <w:lang w:val="en-US" w:eastAsia="zh-CN"/>
              </w:rPr>
            </w:pPr>
            <w:ins w:id="361" w:author="Per Lindell" w:date="2021-02-16T09:0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1435E2">
            <w:pPr>
              <w:pStyle w:val="TAC"/>
              <w:rPr>
                <w:ins w:id="362" w:author="Per Lindell" w:date="2021-02-16T09:04:00Z"/>
                <w:rFonts w:cs="Arial"/>
                <w:szCs w:val="18"/>
                <w:lang w:val="en-US" w:eastAsia="zh-CN"/>
              </w:rPr>
            </w:pPr>
            <w:ins w:id="363" w:author="Per Lindell" w:date="2021-02-16T09:04: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1435E2">
            <w:pPr>
              <w:pStyle w:val="TAC"/>
              <w:rPr>
                <w:ins w:id="364" w:author="Per Lindell" w:date="2021-02-16T09:04:00Z"/>
                <w:rFonts w:cs="Arial"/>
                <w:szCs w:val="18"/>
                <w:lang w:val="en-US" w:eastAsia="zh-CN"/>
              </w:rPr>
            </w:pPr>
            <w:ins w:id="365" w:author="Per Lindell" w:date="2021-02-16T09:04: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1435E2">
            <w:pPr>
              <w:pStyle w:val="TAC"/>
              <w:rPr>
                <w:ins w:id="366" w:author="Per Lindell" w:date="2021-02-16T09:04:00Z"/>
                <w:rFonts w:cs="Arial"/>
                <w:szCs w:val="18"/>
                <w:lang w:val="en-US"/>
              </w:rPr>
            </w:pPr>
            <w:ins w:id="367" w:author="Per Lindell" w:date="2021-02-16T09:04: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1435E2">
            <w:pPr>
              <w:pStyle w:val="TAC"/>
              <w:rPr>
                <w:ins w:id="368" w:author="Per Lindell" w:date="2021-02-16T09:04:00Z"/>
                <w:rFonts w:cs="Arial"/>
                <w:szCs w:val="18"/>
                <w:lang w:val="en-US" w:eastAsia="zh-CN"/>
              </w:rPr>
            </w:pPr>
            <w:ins w:id="369" w:author="Per Lindell" w:date="2021-02-16T09:04: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1435E2">
            <w:pPr>
              <w:pStyle w:val="TAC"/>
              <w:rPr>
                <w:ins w:id="370" w:author="Per Lindell" w:date="2021-02-16T09:04:00Z"/>
                <w:rFonts w:cs="Arial"/>
                <w:szCs w:val="18"/>
                <w:lang w:val="en-US" w:eastAsia="zh-CN"/>
              </w:rPr>
            </w:pPr>
            <w:ins w:id="371" w:author="Per Lindell" w:date="2021-02-16T09:04: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1435E2">
            <w:pPr>
              <w:pStyle w:val="TAC"/>
              <w:rPr>
                <w:ins w:id="372" w:author="Per Lindell" w:date="2021-02-16T09:04:00Z"/>
                <w:rFonts w:cs="Arial"/>
                <w:szCs w:val="18"/>
                <w:lang w:val="en-US" w:eastAsia="zh-CN"/>
              </w:rPr>
            </w:pPr>
            <w:ins w:id="373" w:author="Per Lindell" w:date="2021-02-16T09:04: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1435E2">
            <w:pPr>
              <w:pStyle w:val="TAC"/>
              <w:rPr>
                <w:ins w:id="374" w:author="Per Lindell" w:date="2021-02-16T09:04:00Z"/>
                <w:lang w:val="en-US" w:eastAsia="zh-CN"/>
              </w:rPr>
            </w:pPr>
          </w:p>
        </w:tc>
      </w:tr>
      <w:tr w:rsidR="002312D6" w14:paraId="2599B080" w14:textId="77777777" w:rsidTr="001435E2">
        <w:trPr>
          <w:trHeight w:val="187"/>
          <w:jc w:val="center"/>
          <w:ins w:id="375" w:author="Per Lindell" w:date="2021-02-16T09:04:00Z"/>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1435E2">
            <w:pPr>
              <w:pStyle w:val="TAC"/>
              <w:rPr>
                <w:ins w:id="376" w:author="Per Lindell" w:date="2021-02-16T09:04:00Z"/>
                <w:lang w:eastAsia="zh-CN"/>
              </w:rPr>
            </w:pPr>
            <w:ins w:id="377" w:author="Per Lindell" w:date="2021-02-16T09:04:00Z">
              <w:r>
                <w:rPr>
                  <w:lang w:eastAsia="zh-CN"/>
                </w:rPr>
                <w:t>CA_n41(2A)-n66A-n71A-n77A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1435E2">
            <w:pPr>
              <w:pStyle w:val="TAC"/>
              <w:rPr>
                <w:ins w:id="378" w:author="Per Lindell" w:date="2021-02-16T09:04:00Z"/>
                <w:rFonts w:cs="Arial"/>
                <w:szCs w:val="18"/>
                <w:lang w:val="en-US" w:eastAsia="zh-CN"/>
              </w:rPr>
            </w:pPr>
            <w:ins w:id="379" w:author="Per Lindell" w:date="2021-02-16T09:0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1435E2">
            <w:pPr>
              <w:pStyle w:val="TAC"/>
              <w:rPr>
                <w:ins w:id="380" w:author="Per Lindell" w:date="2021-02-16T09:04:00Z"/>
                <w:rFonts w:cs="Arial"/>
                <w:szCs w:val="18"/>
                <w:lang w:val="en-US" w:eastAsia="zh-CN"/>
              </w:rPr>
            </w:pPr>
            <w:ins w:id="381" w:author="Per Lindell" w:date="2021-02-16T09:04: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1435E2">
            <w:pPr>
              <w:pStyle w:val="TAC"/>
              <w:rPr>
                <w:ins w:id="382" w:author="Per Lindell" w:date="2021-02-16T09:04:00Z"/>
                <w:rFonts w:cs="Arial"/>
                <w:szCs w:val="18"/>
                <w:lang w:val="en-US" w:eastAsia="zh-CN"/>
              </w:rPr>
            </w:pPr>
            <w:ins w:id="383" w:author="Per Lindell" w:date="2021-02-16T09:04: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ins>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1435E2">
            <w:pPr>
              <w:pStyle w:val="TAC"/>
              <w:rPr>
                <w:ins w:id="384" w:author="Per Lindell" w:date="2021-02-16T09:04:00Z"/>
                <w:lang w:val="en-US" w:eastAsia="zh-CN"/>
              </w:rPr>
            </w:pPr>
            <w:ins w:id="385" w:author="Per Lindell" w:date="2021-02-16T09:04:00Z">
              <w:r>
                <w:rPr>
                  <w:rFonts w:hint="eastAsia"/>
                  <w:lang w:val="en-US" w:eastAsia="zh-CN"/>
                </w:rPr>
                <w:t>0</w:t>
              </w:r>
            </w:ins>
          </w:p>
        </w:tc>
      </w:tr>
      <w:tr w:rsidR="002312D6" w14:paraId="0A1D64DE" w14:textId="77777777" w:rsidTr="001435E2">
        <w:trPr>
          <w:trHeight w:val="187"/>
          <w:jc w:val="center"/>
          <w:ins w:id="386" w:author="Per Lindell" w:date="2021-02-16T09:04:00Z"/>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1435E2">
            <w:pPr>
              <w:pStyle w:val="TAC"/>
              <w:rPr>
                <w:ins w:id="387" w:author="Per Lindell" w:date="2021-02-16T09:04:00Z"/>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1435E2">
            <w:pPr>
              <w:pStyle w:val="TAC"/>
              <w:rPr>
                <w:ins w:id="388"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1435E2">
            <w:pPr>
              <w:pStyle w:val="TAC"/>
              <w:rPr>
                <w:ins w:id="389" w:author="Per Lindell" w:date="2021-02-16T09:04:00Z"/>
                <w:rFonts w:cs="Arial"/>
                <w:szCs w:val="18"/>
                <w:lang w:val="en-US" w:eastAsia="zh-CN"/>
              </w:rPr>
            </w:pPr>
            <w:ins w:id="390" w:author="Per Lindell" w:date="2021-02-16T09:04: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1435E2">
            <w:pPr>
              <w:pStyle w:val="TAC"/>
              <w:rPr>
                <w:ins w:id="391" w:author="Per Lindell" w:date="2021-02-16T09:04:00Z"/>
                <w:rFonts w:cs="Arial"/>
                <w:szCs w:val="18"/>
                <w:lang w:val="en-US" w:eastAsia="zh-CN"/>
              </w:rPr>
            </w:pPr>
            <w:ins w:id="392" w:author="Per Lindell" w:date="2021-02-16T09:0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1435E2">
            <w:pPr>
              <w:pStyle w:val="TAC"/>
              <w:rPr>
                <w:ins w:id="393" w:author="Per Lindell" w:date="2021-02-16T09:04:00Z"/>
                <w:rFonts w:cs="Arial"/>
                <w:szCs w:val="18"/>
                <w:lang w:val="en-US" w:eastAsia="zh-CN"/>
              </w:rPr>
            </w:pPr>
            <w:ins w:id="394"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1435E2">
            <w:pPr>
              <w:pStyle w:val="TAC"/>
              <w:rPr>
                <w:ins w:id="395" w:author="Per Lindell" w:date="2021-02-16T09:04:00Z"/>
                <w:rFonts w:cs="Arial"/>
                <w:szCs w:val="18"/>
                <w:lang w:val="en-US" w:eastAsia="zh-CN"/>
              </w:rPr>
            </w:pPr>
            <w:ins w:id="396"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1435E2">
            <w:pPr>
              <w:pStyle w:val="TAC"/>
              <w:rPr>
                <w:ins w:id="397" w:author="Per Lindell" w:date="2021-02-16T09:04:00Z"/>
                <w:rFonts w:cs="Arial"/>
                <w:szCs w:val="18"/>
                <w:lang w:val="en-US" w:eastAsia="zh-CN"/>
              </w:rPr>
            </w:pPr>
            <w:ins w:id="398"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1435E2">
            <w:pPr>
              <w:pStyle w:val="TAC"/>
              <w:rPr>
                <w:ins w:id="399" w:author="Per Lindell" w:date="2021-02-16T09:04:00Z"/>
                <w:rFonts w:cs="Arial"/>
                <w:szCs w:val="18"/>
                <w:lang w:val="en-US" w:eastAsia="zh-CN"/>
              </w:rPr>
            </w:pPr>
            <w:ins w:id="400" w:author="Per Lindell" w:date="2021-02-16T09:0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1435E2">
            <w:pPr>
              <w:pStyle w:val="TAC"/>
              <w:rPr>
                <w:ins w:id="401" w:author="Per Lindell" w:date="2021-02-16T09:04:00Z"/>
                <w:rFonts w:cs="Arial"/>
                <w:szCs w:val="18"/>
                <w:lang w:val="en-US" w:eastAsia="zh-CN"/>
              </w:rPr>
            </w:pPr>
            <w:ins w:id="402" w:author="Per Lindell" w:date="2021-02-16T09:0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1435E2">
            <w:pPr>
              <w:pStyle w:val="TAC"/>
              <w:rPr>
                <w:ins w:id="403" w:author="Per Lindell" w:date="2021-02-16T09:04:00Z"/>
                <w:rFonts w:cs="Arial"/>
                <w:szCs w:val="18"/>
                <w:lang w:val="en-US" w:eastAsia="zh-CN"/>
              </w:rPr>
            </w:pPr>
            <w:ins w:id="404" w:author="Per Lindell" w:date="2021-02-16T09:0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1435E2">
            <w:pPr>
              <w:pStyle w:val="TAC"/>
              <w:rPr>
                <w:ins w:id="405"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1435E2">
            <w:pPr>
              <w:pStyle w:val="TAC"/>
              <w:rPr>
                <w:ins w:id="406"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1435E2">
            <w:pPr>
              <w:pStyle w:val="TAC"/>
              <w:rPr>
                <w:ins w:id="407" w:author="Per Lindell" w:date="2021-02-16T09: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1435E2">
            <w:pPr>
              <w:pStyle w:val="TAC"/>
              <w:rPr>
                <w:ins w:id="408" w:author="Per Lindell" w:date="2021-02-16T09: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1435E2">
            <w:pPr>
              <w:pStyle w:val="TAC"/>
              <w:rPr>
                <w:ins w:id="409"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1435E2">
            <w:pPr>
              <w:pStyle w:val="TAC"/>
              <w:rPr>
                <w:ins w:id="410" w:author="Per Lindell" w:date="2021-02-16T09:04:00Z"/>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1435E2">
            <w:pPr>
              <w:pStyle w:val="TAC"/>
              <w:rPr>
                <w:ins w:id="411" w:author="Per Lindell" w:date="2021-02-16T09:04:00Z"/>
                <w:lang w:val="en-US" w:eastAsia="zh-CN"/>
              </w:rPr>
            </w:pPr>
          </w:p>
        </w:tc>
      </w:tr>
      <w:tr w:rsidR="002312D6" w14:paraId="6119F22A" w14:textId="77777777" w:rsidTr="001435E2">
        <w:trPr>
          <w:trHeight w:val="187"/>
          <w:jc w:val="center"/>
          <w:ins w:id="412" w:author="Per Lindell" w:date="2021-02-16T09:04:00Z"/>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1435E2">
            <w:pPr>
              <w:pStyle w:val="TAC"/>
              <w:rPr>
                <w:ins w:id="413" w:author="Per Lindell" w:date="2021-02-16T09:04:00Z"/>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1435E2">
            <w:pPr>
              <w:pStyle w:val="TAC"/>
              <w:rPr>
                <w:ins w:id="414"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1435E2">
            <w:pPr>
              <w:pStyle w:val="TAC"/>
              <w:rPr>
                <w:ins w:id="415" w:author="Per Lindell" w:date="2021-02-16T09:04:00Z"/>
                <w:rFonts w:cs="Arial"/>
                <w:szCs w:val="18"/>
                <w:lang w:val="en-US" w:eastAsia="zh-CN"/>
              </w:rPr>
            </w:pPr>
            <w:ins w:id="416" w:author="Per Lindell" w:date="2021-02-16T09:04: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1435E2">
            <w:pPr>
              <w:pStyle w:val="TAC"/>
              <w:rPr>
                <w:ins w:id="417" w:author="Per Lindell" w:date="2021-02-16T09:04:00Z"/>
                <w:rFonts w:cs="Arial"/>
                <w:szCs w:val="18"/>
                <w:lang w:val="en-US" w:eastAsia="zh-CN"/>
              </w:rPr>
            </w:pPr>
            <w:ins w:id="418" w:author="Per Lindell" w:date="2021-02-16T09:0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1435E2">
            <w:pPr>
              <w:pStyle w:val="TAC"/>
              <w:rPr>
                <w:ins w:id="419" w:author="Per Lindell" w:date="2021-02-16T09:04:00Z"/>
                <w:rFonts w:cs="Arial"/>
                <w:szCs w:val="18"/>
                <w:lang w:val="en-US" w:eastAsia="zh-CN"/>
              </w:rPr>
            </w:pPr>
            <w:ins w:id="420"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1435E2">
            <w:pPr>
              <w:pStyle w:val="TAC"/>
              <w:rPr>
                <w:ins w:id="421" w:author="Per Lindell" w:date="2021-02-16T09:04:00Z"/>
                <w:rFonts w:cs="Arial"/>
                <w:szCs w:val="18"/>
                <w:lang w:val="en-US" w:eastAsia="zh-CN"/>
              </w:rPr>
            </w:pPr>
            <w:ins w:id="422"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1435E2">
            <w:pPr>
              <w:pStyle w:val="TAC"/>
              <w:rPr>
                <w:ins w:id="423" w:author="Per Lindell" w:date="2021-02-16T09:04:00Z"/>
                <w:rFonts w:cs="Arial"/>
                <w:szCs w:val="18"/>
                <w:lang w:val="en-US" w:eastAsia="zh-CN"/>
              </w:rPr>
            </w:pPr>
            <w:ins w:id="424"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1435E2">
            <w:pPr>
              <w:pStyle w:val="TAC"/>
              <w:rPr>
                <w:ins w:id="425"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1435E2">
            <w:pPr>
              <w:pStyle w:val="TAC"/>
              <w:rPr>
                <w:ins w:id="426"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1435E2">
            <w:pPr>
              <w:pStyle w:val="TAC"/>
              <w:rPr>
                <w:ins w:id="427"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1435E2">
            <w:pPr>
              <w:pStyle w:val="TAC"/>
              <w:rPr>
                <w:ins w:id="428"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1435E2">
            <w:pPr>
              <w:pStyle w:val="TAC"/>
              <w:rPr>
                <w:ins w:id="429"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1435E2">
            <w:pPr>
              <w:pStyle w:val="TAC"/>
              <w:rPr>
                <w:ins w:id="430" w:author="Per Lindell" w:date="2021-02-16T09:0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1435E2">
            <w:pPr>
              <w:pStyle w:val="TAC"/>
              <w:rPr>
                <w:ins w:id="431" w:author="Per Lindell" w:date="2021-02-16T09:0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1435E2">
            <w:pPr>
              <w:pStyle w:val="TAC"/>
              <w:rPr>
                <w:ins w:id="432"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1435E2">
            <w:pPr>
              <w:pStyle w:val="TAC"/>
              <w:rPr>
                <w:ins w:id="433" w:author="Per Lindell" w:date="2021-02-16T09:04:00Z"/>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1435E2">
            <w:pPr>
              <w:pStyle w:val="TAC"/>
              <w:rPr>
                <w:ins w:id="434" w:author="Per Lindell" w:date="2021-02-16T09:04:00Z"/>
                <w:lang w:val="en-US" w:eastAsia="zh-CN"/>
              </w:rPr>
            </w:pPr>
          </w:p>
        </w:tc>
      </w:tr>
      <w:tr w:rsidR="002312D6" w14:paraId="3820DE45" w14:textId="77777777" w:rsidTr="001435E2">
        <w:trPr>
          <w:trHeight w:val="187"/>
          <w:jc w:val="center"/>
          <w:ins w:id="435" w:author="Per Lindell" w:date="2021-02-16T09:04:00Z"/>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1435E2">
            <w:pPr>
              <w:pStyle w:val="TAC"/>
              <w:rPr>
                <w:ins w:id="436" w:author="Per Lindell" w:date="2021-02-16T09:0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1435E2">
            <w:pPr>
              <w:pStyle w:val="TAC"/>
              <w:rPr>
                <w:ins w:id="437" w:author="Per Lindell" w:date="2021-02-16T09:0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1435E2">
            <w:pPr>
              <w:pStyle w:val="TAC"/>
              <w:rPr>
                <w:ins w:id="438" w:author="Per Lindell" w:date="2021-02-16T09:04:00Z"/>
                <w:rFonts w:cs="Arial"/>
                <w:szCs w:val="18"/>
                <w:lang w:val="en-US" w:eastAsia="zh-CN"/>
              </w:rPr>
            </w:pPr>
            <w:ins w:id="439" w:author="Per Lindell" w:date="2021-02-16T09:04: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1435E2">
            <w:pPr>
              <w:pStyle w:val="TAC"/>
              <w:rPr>
                <w:ins w:id="440" w:author="Per Lindell" w:date="2021-02-16T09:0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1435E2">
            <w:pPr>
              <w:pStyle w:val="TAC"/>
              <w:rPr>
                <w:ins w:id="441" w:author="Per Lindell" w:date="2021-02-16T09:04:00Z"/>
                <w:rFonts w:cs="Arial"/>
                <w:szCs w:val="18"/>
                <w:lang w:val="en-US" w:eastAsia="zh-CN"/>
              </w:rPr>
            </w:pPr>
            <w:ins w:id="442" w:author="Per Lindell" w:date="2021-02-16T09:0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1435E2">
            <w:pPr>
              <w:pStyle w:val="TAC"/>
              <w:rPr>
                <w:ins w:id="443" w:author="Per Lindell" w:date="2021-02-16T09:04:00Z"/>
                <w:rFonts w:cs="Arial"/>
                <w:szCs w:val="18"/>
                <w:lang w:val="en-US" w:eastAsia="zh-CN"/>
              </w:rPr>
            </w:pPr>
            <w:ins w:id="444" w:author="Per Lindell" w:date="2021-02-16T09:0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1435E2">
            <w:pPr>
              <w:pStyle w:val="TAC"/>
              <w:rPr>
                <w:ins w:id="445" w:author="Per Lindell" w:date="2021-02-16T09:04:00Z"/>
                <w:rFonts w:cs="Arial"/>
                <w:szCs w:val="18"/>
                <w:lang w:val="en-US" w:eastAsia="zh-CN"/>
              </w:rPr>
            </w:pPr>
            <w:ins w:id="446" w:author="Per Lindell" w:date="2021-02-16T09:0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1435E2">
            <w:pPr>
              <w:pStyle w:val="TAC"/>
              <w:rPr>
                <w:ins w:id="447" w:author="Per Lindell" w:date="2021-02-16T09:04:00Z"/>
                <w:rFonts w:cs="Arial"/>
                <w:szCs w:val="18"/>
                <w:lang w:val="en-US"/>
              </w:rPr>
            </w:pPr>
            <w:ins w:id="448" w:author="Per Lindell" w:date="2021-02-16T09:04: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1435E2">
            <w:pPr>
              <w:pStyle w:val="TAC"/>
              <w:rPr>
                <w:ins w:id="449" w:author="Per Lindell" w:date="2021-02-16T09:04:00Z"/>
                <w:rFonts w:cs="Arial"/>
                <w:szCs w:val="18"/>
                <w:lang w:val="en-US"/>
              </w:rPr>
            </w:pPr>
            <w:ins w:id="450" w:author="Per Lindell" w:date="2021-02-16T09:04: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1435E2">
            <w:pPr>
              <w:pStyle w:val="TAC"/>
              <w:rPr>
                <w:ins w:id="451" w:author="Per Lindell" w:date="2021-02-16T09:04:00Z"/>
                <w:rFonts w:cs="Arial"/>
                <w:szCs w:val="18"/>
                <w:lang w:val="en-US" w:eastAsia="zh-CN"/>
              </w:rPr>
            </w:pPr>
            <w:ins w:id="452" w:author="Per Lindell" w:date="2021-02-16T09:0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1435E2">
            <w:pPr>
              <w:pStyle w:val="TAC"/>
              <w:rPr>
                <w:ins w:id="453" w:author="Per Lindell" w:date="2021-02-16T09:04:00Z"/>
                <w:rFonts w:cs="Arial"/>
                <w:szCs w:val="18"/>
                <w:lang w:val="en-US" w:eastAsia="zh-CN"/>
              </w:rPr>
            </w:pPr>
            <w:ins w:id="454" w:author="Per Lindell" w:date="2021-02-16T09:04: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1435E2">
            <w:pPr>
              <w:pStyle w:val="TAC"/>
              <w:rPr>
                <w:ins w:id="455" w:author="Per Lindell" w:date="2021-02-16T09:04:00Z"/>
                <w:rFonts w:cs="Arial"/>
                <w:szCs w:val="18"/>
                <w:lang w:val="en-US" w:eastAsia="zh-CN"/>
              </w:rPr>
            </w:pPr>
            <w:ins w:id="456" w:author="Per Lindell" w:date="2021-02-16T09:04: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1435E2">
            <w:pPr>
              <w:pStyle w:val="TAC"/>
              <w:rPr>
                <w:ins w:id="457" w:author="Per Lindell" w:date="2021-02-16T09:04:00Z"/>
                <w:rFonts w:cs="Arial"/>
                <w:szCs w:val="18"/>
                <w:lang w:val="en-US"/>
              </w:rPr>
            </w:pPr>
            <w:ins w:id="458" w:author="Per Lindell" w:date="2021-02-16T09:04: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1435E2">
            <w:pPr>
              <w:pStyle w:val="TAC"/>
              <w:rPr>
                <w:ins w:id="459" w:author="Per Lindell" w:date="2021-02-16T09:04:00Z"/>
                <w:rFonts w:cs="Arial"/>
                <w:szCs w:val="18"/>
                <w:lang w:val="en-US" w:eastAsia="zh-CN"/>
              </w:rPr>
            </w:pPr>
            <w:ins w:id="460" w:author="Per Lindell" w:date="2021-02-16T09:04: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1435E2">
            <w:pPr>
              <w:pStyle w:val="TAC"/>
              <w:rPr>
                <w:ins w:id="461" w:author="Per Lindell" w:date="2021-02-16T09:04:00Z"/>
                <w:rFonts w:cs="Arial"/>
                <w:szCs w:val="18"/>
                <w:lang w:val="en-US" w:eastAsia="zh-CN"/>
              </w:rPr>
            </w:pPr>
            <w:ins w:id="462" w:author="Per Lindell" w:date="2021-02-16T09:04: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1435E2">
            <w:pPr>
              <w:pStyle w:val="TAC"/>
              <w:rPr>
                <w:ins w:id="463" w:author="Per Lindell" w:date="2021-02-16T09:04:00Z"/>
                <w:rFonts w:cs="Arial"/>
                <w:szCs w:val="18"/>
                <w:lang w:val="en-US" w:eastAsia="zh-CN"/>
              </w:rPr>
            </w:pPr>
            <w:ins w:id="464" w:author="Per Lindell" w:date="2021-02-16T09:04: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1435E2">
            <w:pPr>
              <w:pStyle w:val="TAC"/>
              <w:rPr>
                <w:ins w:id="465" w:author="Per Lindell" w:date="2021-02-16T09:04:00Z"/>
                <w:lang w:val="en-US" w:eastAsia="zh-CN"/>
              </w:rPr>
            </w:pPr>
          </w:p>
        </w:tc>
      </w:tr>
    </w:tbl>
    <w:p w14:paraId="5FFBDB40" w14:textId="77777777" w:rsidR="002312D6" w:rsidRDefault="002312D6" w:rsidP="002312D6">
      <w:pPr>
        <w:pStyle w:val="TH"/>
        <w:rPr>
          <w:ins w:id="466" w:author="Per Lindell" w:date="2021-02-16T09:04:00Z"/>
          <w:color w:val="000000"/>
          <w:lang w:eastAsia="zh-CN"/>
        </w:rPr>
      </w:pPr>
    </w:p>
    <w:p w14:paraId="5C170C73" w14:textId="561DD951" w:rsidR="002312D6" w:rsidRDefault="002312D6" w:rsidP="002312D6">
      <w:pPr>
        <w:tabs>
          <w:tab w:val="num" w:pos="680"/>
        </w:tabs>
        <w:spacing w:before="100" w:beforeAutospacing="1" w:afterLines="100" w:after="240"/>
        <w:outlineLvl w:val="2"/>
        <w:rPr>
          <w:ins w:id="467" w:author="Per Lindell" w:date="2021-02-16T09:04:00Z"/>
          <w:rFonts w:ascii="Calibri" w:hAnsi="Calibri"/>
          <w:color w:val="000000"/>
          <w:sz w:val="28"/>
          <w:szCs w:val="22"/>
          <w:lang w:val="en-US" w:eastAsia="zh-CN"/>
        </w:rPr>
      </w:pPr>
      <w:ins w:id="468" w:author="Per Lindell" w:date="2021-02-16T09:04:00Z">
        <w:r>
          <w:rPr>
            <w:rFonts w:ascii="Arial" w:hAnsi="Arial"/>
            <w:color w:val="000000"/>
            <w:sz w:val="28"/>
            <w:lang w:val="en-US" w:eastAsia="zh-CN"/>
          </w:rPr>
          <w:t>5.7</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7B458EAF" w14:textId="3C079E9E" w:rsidR="002312D6" w:rsidRDefault="002312D6" w:rsidP="002312D6">
      <w:pPr>
        <w:rPr>
          <w:ins w:id="469" w:author="Per Lindell" w:date="2021-02-16T09:04:00Z"/>
          <w:color w:val="000000"/>
          <w:lang w:val="en-US" w:eastAsia="zh-CN"/>
        </w:rPr>
      </w:pPr>
      <w:ins w:id="470" w:author="Per Lindell" w:date="2021-02-16T09:04:00Z">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r>
          <w:rPr>
            <w:color w:val="000000"/>
            <w:lang w:val="en-US" w:eastAsia="ja-JP"/>
          </w:rPr>
          <w:t>5.7</w:t>
        </w:r>
        <w:r>
          <w:rPr>
            <w:color w:val="000000"/>
            <w:lang w:val="en-US" w:eastAsia="ja-JP"/>
          </w:rPr>
          <w:t>.2-1 and</w:t>
        </w:r>
        <w:r>
          <w:rPr>
            <w:color w:val="000000"/>
            <w:lang w:val="en-US" w:eastAsia="zh-CN"/>
          </w:rPr>
          <w:t xml:space="preserve"> </w:t>
        </w:r>
        <w:r>
          <w:rPr>
            <w:color w:val="000000"/>
            <w:lang w:val="en-US" w:eastAsia="ja-JP"/>
          </w:rPr>
          <w:t xml:space="preserve"> table </w:t>
        </w:r>
        <w:r>
          <w:rPr>
            <w:color w:val="000000"/>
            <w:lang w:val="en-US" w:eastAsia="ja-JP"/>
          </w:rPr>
          <w:t>5.7</w:t>
        </w:r>
        <w:r>
          <w:rPr>
            <w:color w:val="000000"/>
            <w:lang w:val="en-US" w:eastAsia="ja-JP"/>
          </w:rPr>
          <w:t>.2-2</w:t>
        </w:r>
        <w:r>
          <w:rPr>
            <w:color w:val="000000"/>
            <w:lang w:val="en-US" w:eastAsia="zh-CN"/>
          </w:rPr>
          <w:t xml:space="preserve">, respectively. </w:t>
        </w:r>
      </w:ins>
    </w:p>
    <w:p w14:paraId="367FD9E5" w14:textId="77777777" w:rsidR="002312D6" w:rsidRPr="00426E8F" w:rsidRDefault="002312D6" w:rsidP="002312D6">
      <w:pPr>
        <w:rPr>
          <w:ins w:id="471" w:author="Per Lindell" w:date="2021-02-16T09:04:00Z"/>
          <w:color w:val="000000"/>
          <w:lang w:val="en-US" w:eastAsia="zh-CN"/>
        </w:rPr>
      </w:pPr>
      <w:ins w:id="472" w:author="Per Lindell" w:date="2021-02-16T09:04:00Z">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ins>
    </w:p>
    <w:p w14:paraId="61D6E5A7" w14:textId="038DD6CC" w:rsidR="002312D6" w:rsidRDefault="002312D6" w:rsidP="002312D6">
      <w:pPr>
        <w:pStyle w:val="TH"/>
        <w:rPr>
          <w:ins w:id="473" w:author="Per Lindell" w:date="2021-02-16T09:04:00Z"/>
          <w:color w:val="000000"/>
        </w:rPr>
      </w:pPr>
      <w:ins w:id="474" w:author="Per Lindell" w:date="2021-02-16T09:04:00Z">
        <w:r>
          <w:rPr>
            <w:color w:val="000000"/>
          </w:rPr>
          <w:t xml:space="preserve">Table </w:t>
        </w:r>
        <w:r>
          <w:rPr>
            <w:color w:val="000000"/>
          </w:rPr>
          <w:t>5.7</w:t>
        </w:r>
        <w:r>
          <w:rPr>
            <w:color w:val="000000"/>
          </w:rPr>
          <w:t xml:space="preserve">.2-1: </w:t>
        </w:r>
        <w:proofErr w:type="spellStart"/>
        <w:r>
          <w:rPr>
            <w:color w:val="000000"/>
          </w:rPr>
          <w:t>Δ</w:t>
        </w:r>
        <w:proofErr w:type="gramStart"/>
        <w:r>
          <w:rPr>
            <w:color w:val="000000"/>
          </w:rPr>
          <w:t>TIB,c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1435E2">
        <w:trPr>
          <w:tblHeader/>
          <w:jc w:val="center"/>
          <w:ins w:id="475" w:author="Per Lindell" w:date="2021-02-16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1435E2">
            <w:pPr>
              <w:keepNext/>
              <w:keepLines/>
              <w:spacing w:after="0"/>
              <w:jc w:val="center"/>
              <w:rPr>
                <w:ins w:id="476" w:author="Per Lindell" w:date="2021-02-16T09:04:00Z"/>
                <w:rFonts w:ascii="Arial" w:hAnsi="Arial"/>
                <w:b/>
                <w:color w:val="000000"/>
                <w:sz w:val="18"/>
                <w:lang w:val="en-US" w:eastAsia="ja-JP"/>
              </w:rPr>
            </w:pPr>
            <w:ins w:id="477" w:author="Per Lindell" w:date="2021-02-16T09:04: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1435E2">
            <w:pPr>
              <w:keepNext/>
              <w:keepLines/>
              <w:spacing w:after="0"/>
              <w:jc w:val="center"/>
              <w:rPr>
                <w:ins w:id="478" w:author="Per Lindell" w:date="2021-02-16T09:04:00Z"/>
                <w:rFonts w:ascii="Arial" w:hAnsi="Arial"/>
                <w:b/>
                <w:color w:val="000000"/>
                <w:sz w:val="18"/>
                <w:lang w:val="en-US" w:eastAsia="ja-JP"/>
              </w:rPr>
            </w:pPr>
            <w:ins w:id="479" w:author="Per Lindell" w:date="2021-02-16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1435E2">
            <w:pPr>
              <w:keepNext/>
              <w:keepLines/>
              <w:spacing w:after="0"/>
              <w:jc w:val="center"/>
              <w:rPr>
                <w:ins w:id="480" w:author="Per Lindell" w:date="2021-02-16T09:04:00Z"/>
                <w:rFonts w:ascii="Arial" w:hAnsi="Arial"/>
                <w:b/>
                <w:color w:val="000000"/>
                <w:sz w:val="18"/>
                <w:lang w:val="en-US" w:eastAsia="ja-JP"/>
              </w:rPr>
            </w:pPr>
            <w:proofErr w:type="spellStart"/>
            <w:ins w:id="481" w:author="Per Lindell" w:date="2021-02-16T09:04: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312D6" w14:paraId="5954909E" w14:textId="77777777" w:rsidTr="001435E2">
        <w:trPr>
          <w:jc w:val="center"/>
          <w:ins w:id="482" w:author="Per Lindell" w:date="2021-02-16T09: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1435E2">
            <w:pPr>
              <w:keepNext/>
              <w:keepLines/>
              <w:spacing w:after="0"/>
              <w:jc w:val="center"/>
              <w:rPr>
                <w:ins w:id="483" w:author="Per Lindell" w:date="2021-02-16T09:04:00Z"/>
                <w:rFonts w:ascii="Arial" w:hAnsi="Arial" w:cs="Arial"/>
                <w:color w:val="000000"/>
                <w:sz w:val="18"/>
                <w:szCs w:val="18"/>
                <w:lang w:val="en-US" w:eastAsia="zh-CN"/>
              </w:rPr>
            </w:pPr>
            <w:ins w:id="484" w:author="Per Lindell" w:date="2021-02-16T09:04:00Z">
              <w:r w:rsidRPr="00B06DBE">
                <w:rPr>
                  <w:rFonts w:ascii="Arial" w:hAnsi="Arial" w:cs="Arial"/>
                  <w:color w:val="000000"/>
                  <w:sz w:val="18"/>
                  <w:szCs w:val="18"/>
                  <w:lang w:eastAsia="ja-JP"/>
                </w:rPr>
                <w:t>CA_n41-n66-n71-n77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1435E2">
            <w:pPr>
              <w:keepNext/>
              <w:keepLines/>
              <w:spacing w:after="0"/>
              <w:jc w:val="center"/>
              <w:rPr>
                <w:ins w:id="485" w:author="Per Lindell" w:date="2021-02-16T09:04:00Z"/>
                <w:rFonts w:ascii="Arial" w:hAnsi="Arial" w:cs="Arial"/>
                <w:color w:val="000000"/>
                <w:sz w:val="18"/>
                <w:szCs w:val="18"/>
                <w:lang w:val="en-US" w:eastAsia="zh-CN"/>
              </w:rPr>
            </w:pPr>
            <w:ins w:id="486" w:author="Per Lindell" w:date="2021-02-16T09:04:00Z">
              <w:r w:rsidRPr="00B06DBE">
                <w:rPr>
                  <w:rFonts w:ascii="Arial" w:hAnsi="Arial" w:cs="Arial"/>
                  <w:color w:val="000000"/>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1435E2">
            <w:pPr>
              <w:keepNext/>
              <w:keepLines/>
              <w:spacing w:after="0"/>
              <w:jc w:val="center"/>
              <w:rPr>
                <w:ins w:id="487" w:author="Per Lindell" w:date="2021-02-16T09:04:00Z"/>
                <w:rFonts w:ascii="Arial" w:hAnsi="Arial" w:cs="Arial"/>
                <w:color w:val="000000"/>
                <w:sz w:val="18"/>
                <w:szCs w:val="18"/>
                <w:lang w:val="en-US" w:eastAsia="zh-CN"/>
              </w:rPr>
            </w:pPr>
            <w:ins w:id="488" w:author="Per Lindell" w:date="2021-02-16T09:04:00Z">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ins>
          </w:p>
        </w:tc>
      </w:tr>
      <w:tr w:rsidR="002312D6" w14:paraId="273CCE27" w14:textId="77777777" w:rsidTr="001435E2">
        <w:trPr>
          <w:trHeight w:val="74"/>
          <w:jc w:val="center"/>
          <w:ins w:id="489" w:author="Per Lindell" w:date="2021-02-16T09:04:00Z"/>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1435E2">
            <w:pPr>
              <w:spacing w:after="0"/>
              <w:rPr>
                <w:ins w:id="490" w:author="Per Lindell" w:date="2021-02-16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1435E2">
            <w:pPr>
              <w:keepNext/>
              <w:keepLines/>
              <w:spacing w:after="0"/>
              <w:jc w:val="center"/>
              <w:rPr>
                <w:ins w:id="491" w:author="Per Lindell" w:date="2021-02-16T09:04:00Z"/>
                <w:rFonts w:ascii="Arial" w:hAnsi="Arial" w:cs="Arial"/>
                <w:color w:val="000000"/>
                <w:sz w:val="18"/>
                <w:szCs w:val="18"/>
                <w:lang w:val="en-US" w:eastAsia="zh-CN"/>
              </w:rPr>
            </w:pPr>
            <w:ins w:id="492" w:author="Per Lindell" w:date="2021-02-16T09:04:00Z">
              <w:r w:rsidRPr="001435E2">
                <w:rPr>
                  <w:rFonts w:ascii="Arial" w:hAnsi="Arial" w:cs="Arial"/>
                  <w:color w:val="000000"/>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1435E2">
            <w:pPr>
              <w:keepNext/>
              <w:keepLines/>
              <w:spacing w:after="0"/>
              <w:jc w:val="center"/>
              <w:rPr>
                <w:ins w:id="493" w:author="Per Lindell" w:date="2021-02-16T09:04:00Z"/>
                <w:rFonts w:ascii="Arial" w:hAnsi="Arial" w:cs="Arial"/>
                <w:color w:val="000000"/>
                <w:sz w:val="18"/>
                <w:szCs w:val="18"/>
                <w:lang w:val="en-US" w:eastAsia="zh-CN"/>
              </w:rPr>
            </w:pPr>
            <w:ins w:id="494" w:author="Per Lindell" w:date="2021-02-16T09:04:00Z">
              <w:r>
                <w:rPr>
                  <w:rFonts w:ascii="Arial" w:hAnsi="Arial" w:cs="Arial"/>
                  <w:color w:val="000000"/>
                  <w:sz w:val="18"/>
                  <w:szCs w:val="18"/>
                  <w:lang w:eastAsia="zh-CN"/>
                </w:rPr>
                <w:t>0.5</w:t>
              </w:r>
            </w:ins>
          </w:p>
        </w:tc>
      </w:tr>
      <w:tr w:rsidR="002312D6" w14:paraId="13190CBB" w14:textId="77777777" w:rsidTr="001435E2">
        <w:trPr>
          <w:trHeight w:val="74"/>
          <w:jc w:val="center"/>
          <w:ins w:id="495" w:author="Per Lindell" w:date="2021-02-16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1435E2">
            <w:pPr>
              <w:spacing w:after="0"/>
              <w:rPr>
                <w:ins w:id="496" w:author="Per Lindell" w:date="2021-02-16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1435E2">
            <w:pPr>
              <w:keepNext/>
              <w:keepLines/>
              <w:spacing w:after="0"/>
              <w:jc w:val="center"/>
              <w:rPr>
                <w:ins w:id="497" w:author="Per Lindell" w:date="2021-02-16T09:04:00Z"/>
                <w:rFonts w:ascii="Arial" w:hAnsi="Arial" w:cs="Arial"/>
                <w:color w:val="000000"/>
                <w:sz w:val="18"/>
                <w:szCs w:val="18"/>
                <w:lang w:val="en-US" w:eastAsia="zh-CN"/>
              </w:rPr>
            </w:pPr>
            <w:ins w:id="498" w:author="Per Lindell" w:date="2021-02-16T09:04:00Z">
              <w:r w:rsidRPr="00B06DBE">
                <w:rPr>
                  <w:rFonts w:ascii="Arial" w:hAnsi="Arial" w:cs="Arial"/>
                  <w:color w:val="000000"/>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1435E2">
            <w:pPr>
              <w:keepNext/>
              <w:keepLines/>
              <w:spacing w:after="0"/>
              <w:jc w:val="center"/>
              <w:rPr>
                <w:ins w:id="499" w:author="Per Lindell" w:date="2021-02-16T09:04:00Z"/>
                <w:rFonts w:ascii="Arial" w:hAnsi="Arial" w:cs="Arial"/>
                <w:color w:val="000000"/>
                <w:sz w:val="18"/>
                <w:szCs w:val="18"/>
                <w:lang w:val="en-US" w:eastAsia="zh-CN"/>
              </w:rPr>
            </w:pPr>
            <w:ins w:id="500" w:author="Per Lindell" w:date="2021-02-16T09:04:00Z">
              <w:r w:rsidRPr="00B06DBE">
                <w:rPr>
                  <w:rFonts w:ascii="Arial" w:hAnsi="Arial" w:cs="Arial"/>
                  <w:color w:val="000000"/>
                  <w:sz w:val="18"/>
                  <w:szCs w:val="18"/>
                </w:rPr>
                <w:t>0.</w:t>
              </w:r>
              <w:r>
                <w:rPr>
                  <w:rFonts w:ascii="Arial" w:hAnsi="Arial" w:cs="Arial"/>
                  <w:color w:val="000000"/>
                  <w:sz w:val="18"/>
                  <w:szCs w:val="18"/>
                  <w:lang w:eastAsia="zh-CN"/>
                </w:rPr>
                <w:t>3</w:t>
              </w:r>
            </w:ins>
          </w:p>
        </w:tc>
      </w:tr>
      <w:tr w:rsidR="002312D6" w14:paraId="21899F43" w14:textId="77777777" w:rsidTr="001435E2">
        <w:trPr>
          <w:trHeight w:val="74"/>
          <w:jc w:val="center"/>
          <w:ins w:id="501" w:author="Per Lindell" w:date="2021-02-16T09: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1435E2">
            <w:pPr>
              <w:spacing w:after="0"/>
              <w:rPr>
                <w:ins w:id="502" w:author="Per Lindell" w:date="2021-02-16T09:04: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1435E2">
            <w:pPr>
              <w:keepNext/>
              <w:keepLines/>
              <w:spacing w:after="0"/>
              <w:jc w:val="center"/>
              <w:rPr>
                <w:ins w:id="503" w:author="Per Lindell" w:date="2021-02-16T09:04:00Z"/>
                <w:rFonts w:ascii="Arial" w:hAnsi="Arial" w:cs="Arial"/>
                <w:color w:val="000000"/>
                <w:sz w:val="18"/>
                <w:szCs w:val="18"/>
                <w:lang w:val="en-US" w:eastAsia="zh-CN"/>
              </w:rPr>
            </w:pPr>
            <w:ins w:id="504" w:author="Per Lindell" w:date="2021-02-16T09:04:00Z">
              <w:r w:rsidRPr="00B06DBE">
                <w:rPr>
                  <w:rFonts w:ascii="Arial" w:hAnsi="Arial" w:cs="Arial"/>
                  <w:color w:val="000000"/>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1435E2">
            <w:pPr>
              <w:keepNext/>
              <w:keepLines/>
              <w:spacing w:after="0"/>
              <w:jc w:val="center"/>
              <w:rPr>
                <w:ins w:id="505" w:author="Per Lindell" w:date="2021-02-16T09:04:00Z"/>
                <w:rFonts w:ascii="Arial" w:hAnsi="Arial" w:cs="Arial"/>
                <w:color w:val="000000"/>
                <w:sz w:val="18"/>
                <w:szCs w:val="18"/>
                <w:lang w:val="en-US" w:eastAsia="zh-CN"/>
              </w:rPr>
            </w:pPr>
            <w:ins w:id="506" w:author="Per Lindell" w:date="2021-02-16T09:04:00Z">
              <w:r w:rsidRPr="00B06DBE">
                <w:rPr>
                  <w:rFonts w:ascii="Arial" w:eastAsia="Malgun Gothic" w:hAnsi="Arial" w:cs="Arial"/>
                  <w:sz w:val="18"/>
                  <w:szCs w:val="18"/>
                  <w:lang w:eastAsia="ko-KR"/>
                </w:rPr>
                <w:t>0.8</w:t>
              </w:r>
            </w:ins>
          </w:p>
        </w:tc>
      </w:tr>
      <w:tr w:rsidR="002312D6" w14:paraId="25FFAFF7" w14:textId="77777777" w:rsidTr="001435E2">
        <w:trPr>
          <w:trHeight w:val="74"/>
          <w:jc w:val="center"/>
          <w:ins w:id="507" w:author="Per Lindell" w:date="2021-02-16T09:04: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1435E2">
            <w:pPr>
              <w:pStyle w:val="TAN"/>
              <w:rPr>
                <w:ins w:id="508" w:author="Per Lindell" w:date="2021-02-16T09:04:00Z"/>
                <w:rFonts w:cs="Arial"/>
                <w:szCs w:val="18"/>
                <w:lang w:val="en-US"/>
              </w:rPr>
            </w:pPr>
            <w:ins w:id="509" w:author="Per Lindell" w:date="2021-02-16T09:04:00Z">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w:t>
              </w:r>
              <w:proofErr w:type="spellStart"/>
              <w:r w:rsidRPr="00B06DBE">
                <w:rPr>
                  <w:rFonts w:cs="Arial"/>
                  <w:szCs w:val="18"/>
                  <w:lang w:val="en-US"/>
                </w:rPr>
                <w:t>MHz.</w:t>
              </w:r>
              <w:proofErr w:type="spellEnd"/>
              <w:r w:rsidRPr="00B06DBE">
                <w:rPr>
                  <w:rFonts w:cs="Arial"/>
                  <w:szCs w:val="18"/>
                  <w:lang w:val="en-US"/>
                </w:rPr>
                <w:t xml:space="preserve"> </w:t>
              </w:r>
            </w:ins>
          </w:p>
          <w:p w14:paraId="64FBABEE" w14:textId="77777777" w:rsidR="002312D6" w:rsidRPr="00B06DBE" w:rsidRDefault="002312D6" w:rsidP="001435E2">
            <w:pPr>
              <w:keepNext/>
              <w:keepLines/>
              <w:spacing w:after="0"/>
              <w:rPr>
                <w:ins w:id="510" w:author="Per Lindell" w:date="2021-02-16T09:04:00Z"/>
                <w:rFonts w:ascii="Arial" w:eastAsia="Malgun Gothic" w:hAnsi="Arial" w:cs="Arial"/>
                <w:sz w:val="18"/>
                <w:szCs w:val="18"/>
                <w:lang w:eastAsia="ko-KR"/>
              </w:rPr>
            </w:pPr>
            <w:ins w:id="511" w:author="Per Lindell" w:date="2021-02-16T09:04:00Z">
              <w:r w:rsidRPr="00B06DBE">
                <w:rPr>
                  <w:rFonts w:ascii="Arial" w:hAnsi="Arial" w:cs="Arial"/>
                  <w:sz w:val="18"/>
                  <w:szCs w:val="18"/>
                </w:rPr>
                <w:t>NOTE 2:</w:t>
              </w:r>
              <w:r w:rsidRPr="00B06DBE">
                <w:rPr>
                  <w:rFonts w:ascii="Arial" w:hAnsi="Arial" w:cs="Arial"/>
                  <w:sz w:val="18"/>
                  <w:szCs w:val="18"/>
                </w:rPr>
                <w:tab/>
                <w:t>Applicable for the frequency range of 2496-2515 MHz</w:t>
              </w:r>
            </w:ins>
          </w:p>
        </w:tc>
      </w:tr>
    </w:tbl>
    <w:p w14:paraId="5D0E5CC9" w14:textId="77777777" w:rsidR="002312D6" w:rsidRDefault="002312D6" w:rsidP="002312D6">
      <w:pPr>
        <w:rPr>
          <w:ins w:id="512" w:author="Per Lindell" w:date="2021-02-16T09:04:00Z"/>
          <w:color w:val="000000"/>
          <w:lang w:val="en-US" w:eastAsia="ja-JP"/>
        </w:rPr>
      </w:pPr>
    </w:p>
    <w:p w14:paraId="0B0A84DB" w14:textId="127FB724" w:rsidR="002312D6" w:rsidRDefault="002312D6" w:rsidP="002312D6">
      <w:pPr>
        <w:pStyle w:val="TH"/>
        <w:rPr>
          <w:ins w:id="513" w:author="Per Lindell" w:date="2021-02-16T09:04:00Z"/>
          <w:color w:val="000000"/>
          <w:lang w:eastAsia="zh-CN"/>
        </w:rPr>
      </w:pPr>
      <w:ins w:id="514" w:author="Per Lindell" w:date="2021-02-16T09:04:00Z">
        <w:r>
          <w:rPr>
            <w:color w:val="000000"/>
          </w:rPr>
          <w:t xml:space="preserve">Table </w:t>
        </w:r>
        <w:r>
          <w:rPr>
            <w:color w:val="000000"/>
          </w:rPr>
          <w:t>5.7</w:t>
        </w:r>
        <w:r>
          <w:rPr>
            <w:color w:val="000000"/>
          </w:rPr>
          <w:t xml:space="preserve">.2-2: </w:t>
        </w:r>
        <w:proofErr w:type="spellStart"/>
        <w:r>
          <w:rPr>
            <w:color w:val="000000"/>
          </w:rPr>
          <w:t>Δ</w:t>
        </w:r>
        <w:proofErr w:type="gramStart"/>
        <w:r>
          <w:rPr>
            <w:color w:val="000000"/>
          </w:rPr>
          <w:t>RIB,c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1435E2">
        <w:trPr>
          <w:tblHeader/>
          <w:jc w:val="center"/>
          <w:ins w:id="515" w:author="Per Lindell" w:date="2021-02-16T09:04:00Z"/>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1435E2">
            <w:pPr>
              <w:keepNext/>
              <w:keepLines/>
              <w:spacing w:after="0"/>
              <w:jc w:val="center"/>
              <w:rPr>
                <w:ins w:id="516" w:author="Per Lindell" w:date="2021-02-16T09:04:00Z"/>
                <w:rFonts w:ascii="Arial" w:hAnsi="Arial"/>
                <w:b/>
                <w:color w:val="000000"/>
                <w:sz w:val="18"/>
                <w:lang w:val="en-US" w:eastAsia="ja-JP"/>
              </w:rPr>
            </w:pPr>
            <w:ins w:id="517" w:author="Per Lindell" w:date="2021-02-16T09:0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1435E2">
            <w:pPr>
              <w:keepNext/>
              <w:keepLines/>
              <w:spacing w:after="0"/>
              <w:jc w:val="center"/>
              <w:rPr>
                <w:ins w:id="518" w:author="Per Lindell" w:date="2021-02-16T09:04:00Z"/>
                <w:rFonts w:ascii="Arial" w:hAnsi="Arial"/>
                <w:b/>
                <w:color w:val="000000"/>
                <w:sz w:val="18"/>
                <w:lang w:val="en-US" w:eastAsia="ja-JP"/>
              </w:rPr>
            </w:pPr>
            <w:ins w:id="519" w:author="Per Lindell" w:date="2021-02-16T09:04: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1435E2">
            <w:pPr>
              <w:keepNext/>
              <w:keepLines/>
              <w:spacing w:after="0"/>
              <w:jc w:val="center"/>
              <w:rPr>
                <w:ins w:id="520" w:author="Per Lindell" w:date="2021-02-16T09:04:00Z"/>
                <w:rFonts w:ascii="Arial" w:hAnsi="Arial"/>
                <w:b/>
                <w:color w:val="000000"/>
                <w:sz w:val="18"/>
                <w:lang w:val="en-US" w:eastAsia="ja-JP"/>
              </w:rPr>
            </w:pPr>
            <w:proofErr w:type="spellStart"/>
            <w:ins w:id="521" w:author="Per Lindell" w:date="2021-02-16T09:04: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312D6" w14:paraId="7C1D1E74" w14:textId="77777777" w:rsidTr="001435E2">
        <w:trPr>
          <w:tblHeader/>
          <w:jc w:val="center"/>
          <w:ins w:id="522" w:author="Per Lindell" w:date="2021-02-16T09:04:00Z"/>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1435E2">
            <w:pPr>
              <w:keepNext/>
              <w:keepLines/>
              <w:spacing w:after="0"/>
              <w:jc w:val="center"/>
              <w:rPr>
                <w:ins w:id="523" w:author="Per Lindell" w:date="2021-02-16T09:04:00Z"/>
                <w:rFonts w:ascii="Arial" w:hAnsi="Arial"/>
                <w:color w:val="000000"/>
                <w:sz w:val="18"/>
                <w:lang w:val="en-US" w:eastAsia="zh-CN"/>
              </w:rPr>
            </w:pPr>
            <w:ins w:id="524" w:author="Per Lindell" w:date="2021-02-16T09:04:00Z">
              <w:r w:rsidRPr="00AD6CC6">
                <w:rPr>
                  <w:rFonts w:ascii="Arial" w:hAnsi="Arial" w:cs="Arial"/>
                  <w:color w:val="000000"/>
                  <w:sz w:val="18"/>
                  <w:szCs w:val="18"/>
                  <w:lang w:eastAsia="ja-JP"/>
                </w:rPr>
                <w:t>CA_n41-n66-n71-n77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1435E2">
            <w:pPr>
              <w:keepNext/>
              <w:keepLines/>
              <w:spacing w:after="0"/>
              <w:jc w:val="center"/>
              <w:rPr>
                <w:ins w:id="525" w:author="Per Lindell" w:date="2021-02-16T09:04:00Z"/>
                <w:rFonts w:ascii="Arial" w:hAnsi="Arial"/>
                <w:color w:val="000000"/>
                <w:sz w:val="18"/>
                <w:lang w:val="en-US" w:eastAsia="zh-CN"/>
              </w:rPr>
            </w:pPr>
            <w:ins w:id="526" w:author="Per Lindell" w:date="2021-02-16T09:04:00Z">
              <w:r w:rsidRPr="00887006">
                <w:rPr>
                  <w:rFonts w:ascii="Arial" w:hAnsi="Arial" w:hint="eastAsia"/>
                  <w:color w:val="000000"/>
                  <w:sz w:val="18"/>
                  <w:lang w:val="en-US" w:eastAsia="zh-CN"/>
                </w:rPr>
                <w:t>n</w:t>
              </w:r>
              <w:r>
                <w:rPr>
                  <w:rFonts w:ascii="Arial" w:hAnsi="Arial"/>
                  <w:color w:val="000000"/>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1435E2">
            <w:pPr>
              <w:keepNext/>
              <w:keepLines/>
              <w:spacing w:after="0"/>
              <w:jc w:val="center"/>
              <w:rPr>
                <w:ins w:id="527" w:author="Per Lindell" w:date="2021-02-16T09:04:00Z"/>
                <w:rFonts w:ascii="Arial" w:eastAsia="Malgun Gothic" w:hAnsi="Arial" w:cs="Arial"/>
                <w:sz w:val="18"/>
                <w:szCs w:val="18"/>
                <w:lang w:eastAsia="ko-KR"/>
              </w:rPr>
            </w:pPr>
            <w:ins w:id="528" w:author="Per Lindell" w:date="2021-02-16T09:04:00Z">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ins>
          </w:p>
        </w:tc>
      </w:tr>
      <w:tr w:rsidR="002312D6" w14:paraId="1B61E105" w14:textId="77777777" w:rsidTr="001435E2">
        <w:trPr>
          <w:tblHeader/>
          <w:jc w:val="center"/>
          <w:ins w:id="529" w:author="Per Lindell" w:date="2021-02-16T09:04:00Z"/>
        </w:trPr>
        <w:tc>
          <w:tcPr>
            <w:tcW w:w="1535" w:type="dxa"/>
            <w:vMerge/>
            <w:tcBorders>
              <w:left w:val="single" w:sz="4" w:space="0" w:color="auto"/>
              <w:right w:val="single" w:sz="4" w:space="0" w:color="auto"/>
            </w:tcBorders>
            <w:vAlign w:val="center"/>
          </w:tcPr>
          <w:p w14:paraId="0426431A" w14:textId="77777777" w:rsidR="002312D6" w:rsidRPr="00587088" w:rsidRDefault="002312D6" w:rsidP="001435E2">
            <w:pPr>
              <w:spacing w:after="0"/>
              <w:rPr>
                <w:ins w:id="530" w:author="Per Lindell" w:date="2021-02-16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1435E2">
            <w:pPr>
              <w:keepNext/>
              <w:keepLines/>
              <w:spacing w:after="0"/>
              <w:jc w:val="center"/>
              <w:rPr>
                <w:ins w:id="531" w:author="Per Lindell" w:date="2021-02-16T09:04:00Z"/>
                <w:rFonts w:ascii="Arial" w:hAnsi="Arial"/>
                <w:color w:val="000000"/>
                <w:sz w:val="18"/>
                <w:lang w:val="en-US" w:eastAsia="zh-CN"/>
              </w:rPr>
            </w:pPr>
            <w:ins w:id="532" w:author="Per Lindell" w:date="2021-02-16T09:04: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1435E2">
            <w:pPr>
              <w:keepNext/>
              <w:keepLines/>
              <w:spacing w:after="0"/>
              <w:jc w:val="center"/>
              <w:rPr>
                <w:ins w:id="533" w:author="Per Lindell" w:date="2021-02-16T09:04:00Z"/>
                <w:rFonts w:ascii="Arial" w:eastAsia="Malgun Gothic" w:hAnsi="Arial" w:cs="Arial"/>
                <w:sz w:val="18"/>
                <w:szCs w:val="18"/>
                <w:lang w:eastAsia="ko-KR"/>
              </w:rPr>
            </w:pPr>
            <w:ins w:id="534" w:author="Per Lindell" w:date="2021-02-16T09:04:00Z">
              <w:r w:rsidRPr="0078444B">
                <w:rPr>
                  <w:rFonts w:ascii="Arial" w:eastAsia="Malgun Gothic" w:hAnsi="Arial" w:cs="Arial"/>
                  <w:sz w:val="18"/>
                  <w:szCs w:val="18"/>
                  <w:lang w:eastAsia="ko-KR"/>
                </w:rPr>
                <w:t>0.</w:t>
              </w:r>
              <w:r>
                <w:rPr>
                  <w:rFonts w:ascii="Arial" w:eastAsia="Malgun Gothic" w:hAnsi="Arial" w:cs="Arial"/>
                  <w:sz w:val="18"/>
                  <w:szCs w:val="18"/>
                  <w:lang w:eastAsia="ko-KR"/>
                </w:rPr>
                <w:t>5</w:t>
              </w:r>
            </w:ins>
          </w:p>
        </w:tc>
      </w:tr>
      <w:tr w:rsidR="002312D6" w14:paraId="3A32BC2A" w14:textId="77777777" w:rsidTr="001435E2">
        <w:trPr>
          <w:tblHeader/>
          <w:jc w:val="center"/>
          <w:ins w:id="535" w:author="Per Lindell" w:date="2021-02-16T09:04:00Z"/>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1435E2">
            <w:pPr>
              <w:spacing w:after="0"/>
              <w:rPr>
                <w:ins w:id="536" w:author="Per Lindell" w:date="2021-02-16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1435E2">
            <w:pPr>
              <w:keepNext/>
              <w:keepLines/>
              <w:spacing w:after="0"/>
              <w:jc w:val="center"/>
              <w:rPr>
                <w:ins w:id="537" w:author="Per Lindell" w:date="2021-02-16T09:04:00Z"/>
                <w:rFonts w:ascii="Arial" w:hAnsi="Arial"/>
                <w:color w:val="000000"/>
                <w:sz w:val="18"/>
                <w:lang w:val="en-US" w:eastAsia="zh-CN"/>
              </w:rPr>
            </w:pPr>
            <w:ins w:id="538" w:author="Per Lindell" w:date="2021-02-16T09:04:00Z">
              <w:r>
                <w:rPr>
                  <w:rFonts w:ascii="Arial" w:hAnsi="Arial" w:hint="eastAsia"/>
                  <w:color w:val="000000"/>
                  <w:sz w:val="18"/>
                  <w:lang w:val="en-US" w:eastAsia="zh-CN"/>
                </w:rPr>
                <w:t>n</w:t>
              </w:r>
              <w:r>
                <w:rPr>
                  <w:rFonts w:ascii="Arial" w:hAnsi="Arial"/>
                  <w:color w:val="000000"/>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1435E2">
            <w:pPr>
              <w:keepNext/>
              <w:keepLines/>
              <w:spacing w:after="0"/>
              <w:jc w:val="center"/>
              <w:rPr>
                <w:ins w:id="539" w:author="Per Lindell" w:date="2021-02-16T09:04:00Z"/>
                <w:rFonts w:ascii="Arial" w:eastAsia="Malgun Gothic" w:hAnsi="Arial" w:cs="Arial"/>
                <w:sz w:val="18"/>
                <w:szCs w:val="18"/>
                <w:lang w:eastAsia="ko-KR"/>
              </w:rPr>
            </w:pPr>
            <w:ins w:id="540" w:author="Per Lindell" w:date="2021-02-16T09:04:00Z">
              <w:r w:rsidRPr="0078444B">
                <w:rPr>
                  <w:rFonts w:ascii="Arial" w:eastAsia="Malgun Gothic" w:hAnsi="Arial" w:cs="Arial"/>
                  <w:sz w:val="18"/>
                  <w:szCs w:val="18"/>
                  <w:lang w:eastAsia="ko-KR"/>
                </w:rPr>
                <w:t>0</w:t>
              </w:r>
            </w:ins>
          </w:p>
        </w:tc>
      </w:tr>
      <w:tr w:rsidR="002312D6" w14:paraId="2BA9ECDE" w14:textId="77777777" w:rsidTr="001435E2">
        <w:trPr>
          <w:tblHeader/>
          <w:jc w:val="center"/>
          <w:ins w:id="541" w:author="Per Lindell" w:date="2021-02-16T09:04:00Z"/>
        </w:trPr>
        <w:tc>
          <w:tcPr>
            <w:tcW w:w="1535" w:type="dxa"/>
            <w:vMerge/>
            <w:tcBorders>
              <w:left w:val="single" w:sz="4" w:space="0" w:color="auto"/>
              <w:right w:val="single" w:sz="4" w:space="0" w:color="auto"/>
            </w:tcBorders>
            <w:vAlign w:val="center"/>
          </w:tcPr>
          <w:p w14:paraId="47695AD8" w14:textId="77777777" w:rsidR="002312D6" w:rsidRPr="00587088" w:rsidRDefault="002312D6" w:rsidP="001435E2">
            <w:pPr>
              <w:spacing w:after="0"/>
              <w:rPr>
                <w:ins w:id="542" w:author="Per Lindell" w:date="2021-02-16T09:04: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1435E2">
            <w:pPr>
              <w:keepNext/>
              <w:keepLines/>
              <w:spacing w:after="0"/>
              <w:jc w:val="center"/>
              <w:rPr>
                <w:ins w:id="543" w:author="Per Lindell" w:date="2021-02-16T09:04:00Z"/>
                <w:rFonts w:ascii="Arial" w:hAnsi="Arial"/>
                <w:color w:val="000000"/>
                <w:sz w:val="18"/>
                <w:lang w:val="en-US" w:eastAsia="zh-CN"/>
              </w:rPr>
            </w:pPr>
            <w:ins w:id="544" w:author="Per Lindell" w:date="2021-02-16T09:04:00Z">
              <w:r w:rsidRPr="00887006">
                <w:rPr>
                  <w:rFonts w:ascii="Arial" w:hAnsi="Arial" w:hint="eastAsia"/>
                  <w:color w:val="000000"/>
                  <w:sz w:val="18"/>
                  <w:lang w:val="en-US" w:eastAsia="zh-CN"/>
                </w:rPr>
                <w:t>n</w:t>
              </w:r>
              <w:r>
                <w:rPr>
                  <w:rFonts w:ascii="Arial" w:hAnsi="Arial"/>
                  <w:color w:val="000000"/>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1435E2">
            <w:pPr>
              <w:keepNext/>
              <w:keepLines/>
              <w:spacing w:after="0"/>
              <w:jc w:val="center"/>
              <w:rPr>
                <w:ins w:id="545" w:author="Per Lindell" w:date="2021-02-16T09:04:00Z"/>
                <w:rFonts w:ascii="Arial" w:eastAsia="Malgun Gothic" w:hAnsi="Arial" w:cs="Arial"/>
                <w:sz w:val="18"/>
                <w:szCs w:val="18"/>
                <w:lang w:eastAsia="ko-KR"/>
              </w:rPr>
            </w:pPr>
            <w:ins w:id="546" w:author="Per Lindell" w:date="2021-02-16T09:04:00Z">
              <w:r w:rsidRPr="0078444B">
                <w:rPr>
                  <w:rFonts w:ascii="Arial" w:eastAsia="Malgun Gothic" w:hAnsi="Arial" w:cs="Arial"/>
                  <w:sz w:val="18"/>
                  <w:szCs w:val="18"/>
                  <w:lang w:eastAsia="ko-KR"/>
                </w:rPr>
                <w:t>0.5</w:t>
              </w:r>
            </w:ins>
          </w:p>
        </w:tc>
      </w:tr>
      <w:tr w:rsidR="002312D6" w14:paraId="33ED75D0" w14:textId="77777777" w:rsidTr="001435E2">
        <w:trPr>
          <w:tblHeader/>
          <w:jc w:val="center"/>
          <w:ins w:id="547" w:author="Per Lindell" w:date="2021-02-16T09:04:00Z"/>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1435E2">
            <w:pPr>
              <w:pStyle w:val="TAN"/>
              <w:rPr>
                <w:ins w:id="548" w:author="Per Lindell" w:date="2021-02-16T09:04:00Z"/>
                <w:rFonts w:cs="Arial"/>
                <w:szCs w:val="18"/>
                <w:lang w:val="en-US"/>
              </w:rPr>
            </w:pPr>
            <w:ins w:id="549" w:author="Per Lindell" w:date="2021-02-16T09:04:00Z">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w:t>
              </w:r>
              <w:proofErr w:type="spellStart"/>
              <w:r w:rsidRPr="00B06DBE">
                <w:rPr>
                  <w:rFonts w:cs="Arial"/>
                  <w:szCs w:val="18"/>
                  <w:lang w:val="en-US"/>
                </w:rPr>
                <w:t>MHz.</w:t>
              </w:r>
              <w:proofErr w:type="spellEnd"/>
              <w:r w:rsidRPr="00B06DBE">
                <w:rPr>
                  <w:rFonts w:cs="Arial"/>
                  <w:szCs w:val="18"/>
                  <w:lang w:val="en-US"/>
                </w:rPr>
                <w:t xml:space="preserve"> </w:t>
              </w:r>
            </w:ins>
          </w:p>
          <w:p w14:paraId="226265F0" w14:textId="77777777" w:rsidR="002312D6" w:rsidRPr="0078444B" w:rsidRDefault="002312D6" w:rsidP="001435E2">
            <w:pPr>
              <w:keepNext/>
              <w:keepLines/>
              <w:spacing w:after="0"/>
              <w:rPr>
                <w:ins w:id="550" w:author="Per Lindell" w:date="2021-02-16T09:04:00Z"/>
                <w:rFonts w:ascii="Arial" w:eastAsia="Malgun Gothic" w:hAnsi="Arial" w:cs="Arial"/>
                <w:sz w:val="18"/>
                <w:szCs w:val="18"/>
                <w:lang w:eastAsia="ko-KR"/>
              </w:rPr>
            </w:pPr>
            <w:ins w:id="551" w:author="Per Lindell" w:date="2021-02-16T09:04:00Z">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ins>
          </w:p>
        </w:tc>
      </w:tr>
    </w:tbl>
    <w:p w14:paraId="37CD8D4C" w14:textId="77777777" w:rsidR="002312D6" w:rsidRDefault="002312D6" w:rsidP="002312D6">
      <w:pPr>
        <w:rPr>
          <w:ins w:id="552" w:author="Per Lindell" w:date="2021-02-16T09:04:00Z"/>
          <w:lang w:eastAsia="ko-KR"/>
        </w:rPr>
      </w:pPr>
    </w:p>
    <w:p w14:paraId="63B26331" w14:textId="79A68041" w:rsidR="002312D6" w:rsidRDefault="002312D6" w:rsidP="002312D6">
      <w:pPr>
        <w:tabs>
          <w:tab w:val="num" w:pos="680"/>
        </w:tabs>
        <w:spacing w:before="100" w:beforeAutospacing="1" w:afterLines="100" w:after="240"/>
        <w:outlineLvl w:val="2"/>
        <w:rPr>
          <w:ins w:id="553" w:author="Per Lindell" w:date="2021-02-16T09:04:00Z"/>
          <w:rFonts w:ascii="Calibri" w:hAnsi="Calibri"/>
          <w:color w:val="000000"/>
          <w:sz w:val="28"/>
          <w:szCs w:val="22"/>
          <w:lang w:val="en-US" w:eastAsia="zh-CN"/>
        </w:rPr>
      </w:pPr>
      <w:ins w:id="554" w:author="Per Lindell" w:date="2021-02-16T09:04:00Z">
        <w:r>
          <w:rPr>
            <w:rFonts w:ascii="Arial" w:hAnsi="Arial"/>
            <w:color w:val="000000"/>
            <w:sz w:val="28"/>
            <w:lang w:val="en-US" w:eastAsia="zh-CN"/>
          </w:rPr>
          <w:t>5.7</w:t>
        </w:r>
        <w:r>
          <w:rPr>
            <w:rFonts w:ascii="Arial" w:hAnsi="Arial"/>
            <w:color w:val="000000"/>
            <w:sz w:val="28"/>
            <w:lang w:val="en-US" w:eastAsia="zh-CN"/>
          </w:rPr>
          <w:t>.3</w:t>
        </w:r>
        <w:r>
          <w:rPr>
            <w:rFonts w:ascii="Calibri" w:hAnsi="Calibri"/>
            <w:color w:val="000000"/>
            <w:sz w:val="22"/>
            <w:szCs w:val="22"/>
            <w:lang w:val="en-US" w:eastAsia="sv-SE"/>
          </w:rPr>
          <w:tab/>
        </w:r>
        <w:r>
          <w:rPr>
            <w:rFonts w:ascii="Arial" w:hAnsi="Arial"/>
            <w:color w:val="000000"/>
            <w:sz w:val="28"/>
            <w:lang w:val="en-US" w:eastAsia="zh-CN"/>
          </w:rPr>
          <w:t>REFSENS requirements</w:t>
        </w:r>
      </w:ins>
    </w:p>
    <w:p w14:paraId="4D942CAF" w14:textId="77777777" w:rsidR="002312D6" w:rsidRDefault="002312D6" w:rsidP="002312D6">
      <w:pPr>
        <w:rPr>
          <w:ins w:id="555" w:author="Per Lindell" w:date="2021-02-16T09:04:00Z"/>
          <w:i/>
          <w:color w:val="000000"/>
          <w:lang w:eastAsia="zh-CN"/>
        </w:rPr>
      </w:pPr>
      <w:ins w:id="556" w:author="Per Lindell" w:date="2021-02-16T09:04:00Z">
        <w:r>
          <w:rPr>
            <w:color w:val="000000"/>
            <w:lang w:val="en-US" w:eastAsia="ja-JP"/>
          </w:rPr>
          <w:t>MSD requirements are captured in lower order combinations.</w:t>
        </w:r>
      </w:ins>
    </w:p>
    <w:p w14:paraId="7B178AE5" w14:textId="312D7967" w:rsidR="00166B56" w:rsidRPr="004D3578" w:rsidRDefault="00166B56" w:rsidP="00166B56">
      <w:pPr>
        <w:pStyle w:val="Heading1"/>
      </w:pPr>
      <w:r w:rsidRPr="004D3578">
        <w:br w:type="page"/>
      </w:r>
      <w:bookmarkStart w:id="557" w:name="_Toc46998018"/>
      <w:bookmarkStart w:id="558" w:name="_Toc49441248"/>
      <w:bookmarkStart w:id="559" w:name="_Toc56085238"/>
      <w:r w:rsidRPr="004D3578">
        <w:t xml:space="preserve">Annex </w:t>
      </w:r>
      <w:r>
        <w:t>A</w:t>
      </w:r>
      <w:r w:rsidRPr="004D3578">
        <w:t xml:space="preserve"> </w:t>
      </w:r>
      <w:r>
        <w:t xml:space="preserve">- </w:t>
      </w:r>
      <w:r w:rsidRPr="004D3578">
        <w:t>Change history</w:t>
      </w:r>
      <w:bookmarkEnd w:id="557"/>
      <w:bookmarkEnd w:id="558"/>
      <w:bookmarkEnd w:id="559"/>
    </w:p>
    <w:p w14:paraId="51387A96" w14:textId="77777777" w:rsidR="00166B56" w:rsidRPr="00235394" w:rsidRDefault="00166B56" w:rsidP="00166B56">
      <w:pPr>
        <w:pStyle w:val="TH"/>
      </w:pPr>
      <w:bookmarkStart w:id="560" w:name="historyclause"/>
      <w:bookmarkEnd w:id="5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7A1370">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7A1370">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7A1370">
            <w:pPr>
              <w:pStyle w:val="TAL"/>
              <w:rPr>
                <w:b/>
                <w:sz w:val="16"/>
              </w:rPr>
            </w:pPr>
            <w:r>
              <w:rPr>
                <w:b/>
                <w:sz w:val="16"/>
              </w:rPr>
              <w:t>Meeting</w:t>
            </w:r>
          </w:p>
        </w:tc>
        <w:tc>
          <w:tcPr>
            <w:tcW w:w="851" w:type="dxa"/>
            <w:shd w:val="pct10" w:color="auto" w:fill="FFFFFF"/>
          </w:tcPr>
          <w:p w14:paraId="2089B7AE" w14:textId="77777777" w:rsidR="00166B56" w:rsidRPr="00235394" w:rsidRDefault="00166B56" w:rsidP="007A1370">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7A1370">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7A1370">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7A1370">
            <w:pPr>
              <w:pStyle w:val="TAL"/>
              <w:rPr>
                <w:b/>
                <w:sz w:val="16"/>
              </w:rPr>
            </w:pPr>
            <w:r>
              <w:rPr>
                <w:b/>
                <w:sz w:val="16"/>
              </w:rPr>
              <w:t>Cat</w:t>
            </w:r>
          </w:p>
        </w:tc>
        <w:tc>
          <w:tcPr>
            <w:tcW w:w="4253" w:type="dxa"/>
            <w:shd w:val="pct10" w:color="auto" w:fill="FFFFFF"/>
          </w:tcPr>
          <w:p w14:paraId="5A3CB8E3" w14:textId="77777777" w:rsidR="00166B56" w:rsidRPr="00235394" w:rsidRDefault="00166B56" w:rsidP="007A1370">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7A1370">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7A1370">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7A1370">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7A1370">
            <w:pPr>
              <w:pStyle w:val="TAC"/>
            </w:pPr>
            <w:r w:rsidRPr="00B37A1E">
              <w:t>R4-2010682</w:t>
            </w:r>
          </w:p>
        </w:tc>
        <w:tc>
          <w:tcPr>
            <w:tcW w:w="425" w:type="dxa"/>
            <w:shd w:val="solid" w:color="FFFFFF" w:fill="auto"/>
          </w:tcPr>
          <w:p w14:paraId="05BE3CF5" w14:textId="77777777" w:rsidR="00166B56" w:rsidRPr="00A35900" w:rsidRDefault="00166B56" w:rsidP="007A1370">
            <w:pPr>
              <w:pStyle w:val="TAL"/>
            </w:pPr>
          </w:p>
        </w:tc>
        <w:tc>
          <w:tcPr>
            <w:tcW w:w="425" w:type="dxa"/>
            <w:shd w:val="solid" w:color="FFFFFF" w:fill="auto"/>
          </w:tcPr>
          <w:p w14:paraId="6E353401" w14:textId="77777777" w:rsidR="00166B56" w:rsidRPr="00A35900" w:rsidRDefault="00166B56" w:rsidP="007A1370">
            <w:pPr>
              <w:pStyle w:val="TAR"/>
            </w:pPr>
          </w:p>
        </w:tc>
        <w:tc>
          <w:tcPr>
            <w:tcW w:w="425" w:type="dxa"/>
            <w:shd w:val="solid" w:color="FFFFFF" w:fill="auto"/>
          </w:tcPr>
          <w:p w14:paraId="0A1902A0" w14:textId="77777777" w:rsidR="00166B56" w:rsidRPr="00A35900" w:rsidRDefault="00166B56" w:rsidP="007A1370">
            <w:pPr>
              <w:pStyle w:val="TAC"/>
            </w:pPr>
          </w:p>
        </w:tc>
        <w:tc>
          <w:tcPr>
            <w:tcW w:w="4253" w:type="dxa"/>
            <w:shd w:val="solid" w:color="FFFFFF" w:fill="auto"/>
          </w:tcPr>
          <w:p w14:paraId="7C867C21" w14:textId="77777777" w:rsidR="00166B56" w:rsidRPr="00A35900" w:rsidRDefault="00166B56" w:rsidP="007A1370">
            <w:pPr>
              <w:pStyle w:val="TAL"/>
            </w:pPr>
            <w:r w:rsidRPr="00515CBE">
              <w:t>TR skeleton</w:t>
            </w:r>
          </w:p>
        </w:tc>
        <w:tc>
          <w:tcPr>
            <w:tcW w:w="1417" w:type="dxa"/>
            <w:shd w:val="solid" w:color="FFFFFF" w:fill="auto"/>
          </w:tcPr>
          <w:p w14:paraId="4E54ED2E" w14:textId="77777777" w:rsidR="00166B56" w:rsidRPr="00A35900" w:rsidRDefault="00166B56" w:rsidP="007A1370">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r w:rsidR="007A1370" w:rsidRPr="006B0D02" w14:paraId="6C7A0E1F" w14:textId="77777777" w:rsidTr="00EE0ED8">
        <w:tc>
          <w:tcPr>
            <w:tcW w:w="800" w:type="dxa"/>
            <w:shd w:val="solid" w:color="FFFFFF" w:fill="auto"/>
          </w:tcPr>
          <w:p w14:paraId="62E65933" w14:textId="3ABBD057" w:rsidR="007A1370" w:rsidRPr="00A35900" w:rsidRDefault="007A1370" w:rsidP="00EE0ED8">
            <w:pPr>
              <w:pStyle w:val="TAC"/>
            </w:pPr>
            <w:r>
              <w:t>2020-11</w:t>
            </w:r>
          </w:p>
        </w:tc>
        <w:tc>
          <w:tcPr>
            <w:tcW w:w="1043" w:type="dxa"/>
            <w:shd w:val="solid" w:color="FFFFFF" w:fill="auto"/>
          </w:tcPr>
          <w:p w14:paraId="39F8EBB8" w14:textId="4227531D" w:rsidR="007A1370" w:rsidRPr="00515CBE" w:rsidRDefault="007A1370" w:rsidP="00EE0ED8">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1D77C4CB" w14:textId="32D2A143" w:rsidR="007A1370" w:rsidRPr="00EE0ED8" w:rsidRDefault="007A1370" w:rsidP="00EE0ED8">
            <w:pPr>
              <w:pStyle w:val="TAC"/>
            </w:pPr>
            <w:r w:rsidRPr="007A1370">
              <w:t>R4-2015926</w:t>
            </w:r>
          </w:p>
        </w:tc>
        <w:tc>
          <w:tcPr>
            <w:tcW w:w="425" w:type="dxa"/>
            <w:shd w:val="solid" w:color="FFFFFF" w:fill="auto"/>
          </w:tcPr>
          <w:p w14:paraId="16C55626" w14:textId="77777777" w:rsidR="007A1370" w:rsidRPr="00A35900" w:rsidRDefault="007A1370" w:rsidP="00EE0ED8">
            <w:pPr>
              <w:pStyle w:val="TAL"/>
            </w:pPr>
          </w:p>
        </w:tc>
        <w:tc>
          <w:tcPr>
            <w:tcW w:w="425" w:type="dxa"/>
            <w:shd w:val="solid" w:color="FFFFFF" w:fill="auto"/>
          </w:tcPr>
          <w:p w14:paraId="2B869E56" w14:textId="77777777" w:rsidR="007A1370" w:rsidRPr="00A35900" w:rsidRDefault="007A1370" w:rsidP="00EE0ED8">
            <w:pPr>
              <w:pStyle w:val="TAR"/>
            </w:pPr>
          </w:p>
        </w:tc>
        <w:tc>
          <w:tcPr>
            <w:tcW w:w="425" w:type="dxa"/>
            <w:shd w:val="solid" w:color="FFFFFF" w:fill="auto"/>
          </w:tcPr>
          <w:p w14:paraId="66751B5D" w14:textId="77777777" w:rsidR="007A1370" w:rsidRPr="00A35900" w:rsidRDefault="007A1370" w:rsidP="00EE0ED8">
            <w:pPr>
              <w:pStyle w:val="TAC"/>
            </w:pPr>
          </w:p>
        </w:tc>
        <w:tc>
          <w:tcPr>
            <w:tcW w:w="4253" w:type="dxa"/>
            <w:shd w:val="solid" w:color="FFFFFF" w:fill="auto"/>
          </w:tcPr>
          <w:p w14:paraId="26702FE4" w14:textId="11C24BB4" w:rsidR="007A1370" w:rsidRPr="0006687D" w:rsidRDefault="007A1370"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del w:id="561" w:author="Per Lindell" w:date="2021-02-16T09:02:00Z">
              <w:r w:rsidDel="002312D6">
                <w:rPr>
                  <w:lang w:val="en-US"/>
                </w:rPr>
                <w:delText>96</w:delText>
              </w:r>
            </w:del>
            <w:ins w:id="562" w:author="Per Lindell" w:date="2021-02-16T09:02:00Z">
              <w:r w:rsidR="002312D6">
                <w:rPr>
                  <w:lang w:val="en-US"/>
                </w:rPr>
                <w:t>9</w:t>
              </w:r>
              <w:r w:rsidR="002312D6">
                <w:rPr>
                  <w:lang w:val="en-US"/>
                </w:rPr>
                <w:t>7</w:t>
              </w:r>
            </w:ins>
            <w:r>
              <w:rPr>
                <w:lang w:val="en-US"/>
              </w:rPr>
              <w:t>-e</w:t>
            </w:r>
            <w:r w:rsidRPr="0006687D">
              <w:rPr>
                <w:lang w:val="en-US"/>
              </w:rPr>
              <w:t>:</w:t>
            </w:r>
          </w:p>
          <w:p w14:paraId="38EA10B3" w14:textId="77777777" w:rsidR="007A1370" w:rsidRPr="0006687D" w:rsidRDefault="007A1370" w:rsidP="007A1370">
            <w:pPr>
              <w:pStyle w:val="TAL"/>
              <w:rPr>
                <w:lang w:val="en-US"/>
              </w:rPr>
            </w:pPr>
          </w:p>
          <w:p w14:paraId="6F03B69A" w14:textId="24DEF2A6" w:rsidR="007A1370" w:rsidRPr="007A1370" w:rsidRDefault="007A1370"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7A1370" w:rsidRPr="007A1370" w:rsidRDefault="007A1370"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7A1370" w:rsidRPr="007A1370" w:rsidRDefault="007A1370"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5F5F2F3" w:rsidR="007A1370" w:rsidRPr="007A1370" w:rsidRDefault="007A1370" w:rsidP="007A1370">
            <w:pPr>
              <w:rPr>
                <w:rFonts w:ascii="Arial" w:hAnsi="Arial"/>
                <w:sz w:val="18"/>
                <w:lang w:val="en-US"/>
              </w:rPr>
            </w:pPr>
            <w:r w:rsidRPr="007A1370">
              <w:rPr>
                <w:rFonts w:ascii="Arial" w:hAnsi="Arial"/>
                <w:sz w:val="18"/>
                <w:lang w:val="en-US"/>
              </w:rPr>
              <w:t>R4-2016307, “TP to add CA_n3A-n5A-n7A-n78A, CA_n3A-n5A-n7B-n78A”, Ericsson, Telstra</w:t>
            </w:r>
          </w:p>
        </w:tc>
        <w:tc>
          <w:tcPr>
            <w:tcW w:w="1417" w:type="dxa"/>
            <w:shd w:val="solid" w:color="FFFFFF" w:fill="auto"/>
          </w:tcPr>
          <w:p w14:paraId="7A09FE9F" w14:textId="3C4F7D9B" w:rsidR="007A1370" w:rsidRPr="00515CBE" w:rsidRDefault="007A1370" w:rsidP="00EE0ED8">
            <w:pPr>
              <w:pStyle w:val="TAC"/>
            </w:pPr>
            <w:r>
              <w:t>0.2.0</w:t>
            </w:r>
          </w:p>
        </w:tc>
      </w:tr>
      <w:tr w:rsidR="002312D6" w:rsidRPr="006B0D02" w14:paraId="78518C16" w14:textId="77777777" w:rsidTr="00EE0ED8">
        <w:trPr>
          <w:ins w:id="563" w:author="Per Lindell" w:date="2021-02-16T09:01:00Z"/>
        </w:trPr>
        <w:tc>
          <w:tcPr>
            <w:tcW w:w="800" w:type="dxa"/>
            <w:shd w:val="solid" w:color="FFFFFF" w:fill="auto"/>
          </w:tcPr>
          <w:p w14:paraId="68B47FF3" w14:textId="003EB768" w:rsidR="002312D6" w:rsidRDefault="002312D6" w:rsidP="00EE0ED8">
            <w:pPr>
              <w:pStyle w:val="TAC"/>
              <w:rPr>
                <w:ins w:id="564" w:author="Per Lindell" w:date="2021-02-16T09:01:00Z"/>
              </w:rPr>
            </w:pPr>
            <w:ins w:id="565" w:author="Per Lindell" w:date="2021-02-16T09:02:00Z">
              <w:r>
                <w:t>2021-02</w:t>
              </w:r>
            </w:ins>
          </w:p>
        </w:tc>
        <w:tc>
          <w:tcPr>
            <w:tcW w:w="1043" w:type="dxa"/>
            <w:shd w:val="solid" w:color="FFFFFF" w:fill="auto"/>
          </w:tcPr>
          <w:p w14:paraId="6F9D811D" w14:textId="0B0BF476" w:rsidR="002312D6" w:rsidRPr="00515CBE" w:rsidRDefault="002312D6" w:rsidP="00EE0ED8">
            <w:pPr>
              <w:pStyle w:val="TAC"/>
              <w:rPr>
                <w:ins w:id="566" w:author="Per Lindell" w:date="2021-02-16T09:01:00Z"/>
              </w:rPr>
            </w:pPr>
            <w:ins w:id="567" w:author="Per Lindell" w:date="2021-02-16T09:02:00Z">
              <w:r w:rsidRPr="00515CBE">
                <w:t>3GPP</w:t>
              </w:r>
              <w:r>
                <w:rPr>
                  <w:rFonts w:hint="eastAsia"/>
                </w:rPr>
                <w:t xml:space="preserve"> </w:t>
              </w:r>
              <w:r w:rsidRPr="00515CBE">
                <w:t>RAN4#</w:t>
              </w:r>
              <w:r w:rsidRPr="00A35900">
                <w:t>9</w:t>
              </w:r>
              <w:r>
                <w:t>8</w:t>
              </w:r>
              <w:r w:rsidRPr="00A35900">
                <w:t>-e</w:t>
              </w:r>
            </w:ins>
          </w:p>
        </w:tc>
        <w:tc>
          <w:tcPr>
            <w:tcW w:w="851" w:type="dxa"/>
            <w:shd w:val="solid" w:color="FFFFFF" w:fill="auto"/>
          </w:tcPr>
          <w:p w14:paraId="086F2EB3" w14:textId="17152B9A" w:rsidR="002312D6" w:rsidRPr="007A1370" w:rsidRDefault="002312D6" w:rsidP="00EE0ED8">
            <w:pPr>
              <w:pStyle w:val="TAC"/>
              <w:rPr>
                <w:ins w:id="568" w:author="Per Lindell" w:date="2021-02-16T09:01:00Z"/>
              </w:rPr>
            </w:pPr>
            <w:ins w:id="569" w:author="Per Lindell" w:date="2021-02-16T09:01:00Z">
              <w:r w:rsidRPr="002312D6">
                <w:t>R4-2101893</w:t>
              </w:r>
            </w:ins>
          </w:p>
        </w:tc>
        <w:tc>
          <w:tcPr>
            <w:tcW w:w="425" w:type="dxa"/>
            <w:shd w:val="solid" w:color="FFFFFF" w:fill="auto"/>
          </w:tcPr>
          <w:p w14:paraId="2C5F3191" w14:textId="77777777" w:rsidR="002312D6" w:rsidRPr="00A35900" w:rsidRDefault="002312D6" w:rsidP="00EE0ED8">
            <w:pPr>
              <w:pStyle w:val="TAL"/>
              <w:rPr>
                <w:ins w:id="570" w:author="Per Lindell" w:date="2021-02-16T09:01:00Z"/>
              </w:rPr>
            </w:pPr>
          </w:p>
        </w:tc>
        <w:tc>
          <w:tcPr>
            <w:tcW w:w="425" w:type="dxa"/>
            <w:shd w:val="solid" w:color="FFFFFF" w:fill="auto"/>
          </w:tcPr>
          <w:p w14:paraId="5AFD456A" w14:textId="77777777" w:rsidR="002312D6" w:rsidRPr="00A35900" w:rsidRDefault="002312D6" w:rsidP="00EE0ED8">
            <w:pPr>
              <w:pStyle w:val="TAR"/>
              <w:rPr>
                <w:ins w:id="571" w:author="Per Lindell" w:date="2021-02-16T09:01:00Z"/>
              </w:rPr>
            </w:pPr>
          </w:p>
        </w:tc>
        <w:tc>
          <w:tcPr>
            <w:tcW w:w="425" w:type="dxa"/>
            <w:shd w:val="solid" w:color="FFFFFF" w:fill="auto"/>
          </w:tcPr>
          <w:p w14:paraId="415CE71F" w14:textId="77777777" w:rsidR="002312D6" w:rsidRPr="00A35900" w:rsidRDefault="002312D6" w:rsidP="00EE0ED8">
            <w:pPr>
              <w:pStyle w:val="TAC"/>
              <w:rPr>
                <w:ins w:id="572" w:author="Per Lindell" w:date="2021-02-16T09:01:00Z"/>
              </w:rPr>
            </w:pPr>
          </w:p>
        </w:tc>
        <w:tc>
          <w:tcPr>
            <w:tcW w:w="4253" w:type="dxa"/>
            <w:shd w:val="solid" w:color="FFFFFF" w:fill="auto"/>
          </w:tcPr>
          <w:p w14:paraId="4C69456F" w14:textId="5E91ED40" w:rsidR="002312D6" w:rsidRPr="0006687D" w:rsidRDefault="002312D6" w:rsidP="002312D6">
            <w:pPr>
              <w:pStyle w:val="TAL"/>
              <w:rPr>
                <w:ins w:id="573" w:author="Per Lindell" w:date="2021-02-16T09:02:00Z"/>
                <w:lang w:val="en-US"/>
              </w:rPr>
            </w:pPr>
            <w:ins w:id="574" w:author="Per Lindell" w:date="2021-02-16T09:02:00Z">
              <w:r>
                <w:rPr>
                  <w:lang w:val="en-US"/>
                </w:rPr>
                <w:t>I</w:t>
              </w:r>
              <w:r w:rsidRPr="0006687D">
                <w:rPr>
                  <w:lang w:val="en-US"/>
                </w:rPr>
                <w:t>mplemented TP</w:t>
              </w:r>
              <w:r>
                <w:rPr>
                  <w:lang w:val="en-US"/>
                </w:rPr>
                <w:t>’s</w:t>
              </w:r>
              <w:r w:rsidRPr="0006687D">
                <w:rPr>
                  <w:lang w:val="en-US"/>
                </w:rPr>
                <w:t xml:space="preserve"> from RAN4 #</w:t>
              </w:r>
              <w:r>
                <w:rPr>
                  <w:lang w:val="en-US"/>
                </w:rPr>
                <w:t>9</w:t>
              </w:r>
              <w:r>
                <w:rPr>
                  <w:lang w:val="en-US"/>
                </w:rPr>
                <w:t>8</w:t>
              </w:r>
              <w:r>
                <w:rPr>
                  <w:lang w:val="en-US"/>
                </w:rPr>
                <w:t>-e</w:t>
              </w:r>
              <w:r w:rsidRPr="0006687D">
                <w:rPr>
                  <w:lang w:val="en-US"/>
                </w:rPr>
                <w:t>:</w:t>
              </w:r>
            </w:ins>
          </w:p>
          <w:p w14:paraId="7D9986CA" w14:textId="77777777" w:rsidR="002312D6" w:rsidRPr="0006687D" w:rsidRDefault="002312D6" w:rsidP="002312D6">
            <w:pPr>
              <w:pStyle w:val="TAL"/>
              <w:rPr>
                <w:ins w:id="575" w:author="Per Lindell" w:date="2021-02-16T09:02:00Z"/>
                <w:lang w:val="en-US"/>
              </w:rPr>
            </w:pPr>
          </w:p>
          <w:p w14:paraId="241B7485" w14:textId="7EC95A35" w:rsidR="002312D6" w:rsidRDefault="002312D6" w:rsidP="007A1370">
            <w:pPr>
              <w:pStyle w:val="TAL"/>
              <w:rPr>
                <w:ins w:id="576" w:author="Per Lindell" w:date="2021-02-16T09:01:00Z"/>
                <w:lang w:val="en-US"/>
              </w:rPr>
            </w:pPr>
            <w:ins w:id="577" w:author="Per Lindell" w:date="2021-02-16T09:03:00Z">
              <w:r w:rsidRPr="002312D6">
                <w:rPr>
                  <w:lang w:val="en-US"/>
                </w:rPr>
                <w:t>R4-2103082</w:t>
              </w:r>
              <w:r w:rsidRPr="002312D6">
                <w:rPr>
                  <w:lang w:val="en-US"/>
                </w:rPr>
                <w:t>, “</w:t>
              </w:r>
              <w:r w:rsidRPr="002312D6">
                <w:rPr>
                  <w:lang w:val="en-US"/>
                </w:rPr>
                <w:t>TP for TR 38.717-04-01</w:t>
              </w:r>
              <w:r w:rsidRPr="002312D6">
                <w:rPr>
                  <w:rFonts w:hint="eastAsia"/>
                  <w:lang w:val="en-US"/>
                </w:rPr>
                <w:t>:</w:t>
              </w:r>
              <w:r w:rsidRPr="002312D6">
                <w:rPr>
                  <w:lang w:val="en-US"/>
                </w:rPr>
                <w:t xml:space="preserve"> CA_n41-n66-n71-n77</w:t>
              </w:r>
              <w:r w:rsidRPr="002312D6">
                <w:rPr>
                  <w:lang w:val="en-US"/>
                </w:rPr>
                <w:t>”, Ericsson</w:t>
              </w:r>
            </w:ins>
          </w:p>
        </w:tc>
        <w:tc>
          <w:tcPr>
            <w:tcW w:w="1417" w:type="dxa"/>
            <w:shd w:val="solid" w:color="FFFFFF" w:fill="auto"/>
          </w:tcPr>
          <w:p w14:paraId="4C51C724" w14:textId="7B52FB0C" w:rsidR="002312D6" w:rsidRDefault="002312D6" w:rsidP="00EE0ED8">
            <w:pPr>
              <w:pStyle w:val="TAC"/>
              <w:rPr>
                <w:ins w:id="578" w:author="Per Lindell" w:date="2021-02-16T09:01:00Z"/>
              </w:rPr>
            </w:pPr>
            <w:ins w:id="579" w:author="Per Lindell" w:date="2021-02-16T09:01:00Z">
              <w:r>
                <w:t>0.3.0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7A1370" w:rsidRDefault="007A1370">
      <w:r>
        <w:separator/>
      </w:r>
    </w:p>
  </w:endnote>
  <w:endnote w:type="continuationSeparator" w:id="0">
    <w:p w14:paraId="46D9A027" w14:textId="77777777" w:rsidR="007A1370" w:rsidRDefault="007A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7A1370" w:rsidRDefault="007A13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7A1370" w:rsidRDefault="007A1370">
      <w:r>
        <w:separator/>
      </w:r>
    </w:p>
  </w:footnote>
  <w:footnote w:type="continuationSeparator" w:id="0">
    <w:p w14:paraId="6D68F67B" w14:textId="77777777" w:rsidR="007A1370" w:rsidRDefault="007A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9D38B52" w:rsidR="007A1370" w:rsidRDefault="007A13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2D6">
      <w:rPr>
        <w:rFonts w:ascii="Arial" w:hAnsi="Arial" w:cs="Arial"/>
        <w:b/>
        <w:noProof/>
        <w:sz w:val="18"/>
        <w:szCs w:val="18"/>
      </w:rPr>
      <w:t>3GPP TR 38.717-04-01 V0.23.0 (20202021-1102)</w:t>
    </w:r>
    <w:r>
      <w:rPr>
        <w:rFonts w:ascii="Arial" w:hAnsi="Arial" w:cs="Arial"/>
        <w:b/>
        <w:sz w:val="18"/>
        <w:szCs w:val="18"/>
      </w:rPr>
      <w:fldChar w:fldCharType="end"/>
    </w:r>
  </w:p>
  <w:p w14:paraId="62715CBE" w14:textId="77777777" w:rsidR="007A1370" w:rsidRDefault="007A13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6E53B09" w:rsidR="007A1370" w:rsidRDefault="007A13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2D6">
      <w:rPr>
        <w:rFonts w:ascii="Arial" w:hAnsi="Arial" w:cs="Arial"/>
        <w:b/>
        <w:noProof/>
        <w:sz w:val="18"/>
        <w:szCs w:val="18"/>
      </w:rPr>
      <w:t>17</w:t>
    </w:r>
    <w:r>
      <w:rPr>
        <w:rFonts w:ascii="Arial" w:hAnsi="Arial" w:cs="Arial"/>
        <w:b/>
        <w:sz w:val="18"/>
        <w:szCs w:val="18"/>
      </w:rPr>
      <w:fldChar w:fldCharType="end"/>
    </w:r>
  </w:p>
  <w:p w14:paraId="3B979277" w14:textId="77777777" w:rsidR="007A1370" w:rsidRDefault="007A1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3397"/>
    <w:rsid w:val="00040095"/>
    <w:rsid w:val="00050424"/>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018"/>
    <w:rsid w:val="001F1132"/>
    <w:rsid w:val="001F168B"/>
    <w:rsid w:val="002312D6"/>
    <w:rsid w:val="002347A2"/>
    <w:rsid w:val="002675F0"/>
    <w:rsid w:val="002B6339"/>
    <w:rsid w:val="002E00EE"/>
    <w:rsid w:val="003172DC"/>
    <w:rsid w:val="0035462D"/>
    <w:rsid w:val="003765B8"/>
    <w:rsid w:val="003C1C26"/>
    <w:rsid w:val="003C3971"/>
    <w:rsid w:val="00423334"/>
    <w:rsid w:val="004345EC"/>
    <w:rsid w:val="004655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F0F4A"/>
    <w:rsid w:val="008028A4"/>
    <w:rsid w:val="00830747"/>
    <w:rsid w:val="008768CA"/>
    <w:rsid w:val="008A2344"/>
    <w:rsid w:val="008C384C"/>
    <w:rsid w:val="0090271F"/>
    <w:rsid w:val="00902E23"/>
    <w:rsid w:val="009114D7"/>
    <w:rsid w:val="0091348E"/>
    <w:rsid w:val="00917CCB"/>
    <w:rsid w:val="00940479"/>
    <w:rsid w:val="00942EC2"/>
    <w:rsid w:val="009A3B13"/>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20</Pages>
  <Words>4384</Words>
  <Characters>23729</Characters>
  <Application>Microsoft Office Word</Application>
  <DocSecurity>0</DocSecurity>
  <Lines>197</Lines>
  <Paragraphs>56</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5.4		CA_n1-n77-n79-n257</vt:lpstr>
      <vt:lpstr>        5.4.1	Operating bands for CA</vt:lpstr>
      <vt:lpstr>        5.4.2	Channel bandwidths per operating band for CA</vt:lpstr>
      <vt:lpstr>        </vt:lpstr>
      <vt:lpstr>        5.4.3	∆TIB,c and ∆RIB,c values</vt:lpstr>
      <vt:lpstr>        5.4.4	REFSENS requirements</vt:lpstr>
      <vt:lpstr>Annex A - Change history</vt:lpstr>
      <vt:lpstr/>
    </vt:vector>
  </TitlesOfParts>
  <Company>ETSI</Company>
  <LinksUpToDate>false</LinksUpToDate>
  <CharactersWithSpaces>28057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cp:revision>
  <cp:lastPrinted>2019-02-25T14:05:00Z</cp:lastPrinted>
  <dcterms:created xsi:type="dcterms:W3CDTF">2020-08-04T16:49:00Z</dcterms:created>
  <dcterms:modified xsi:type="dcterms:W3CDTF">2021-02-16T08:05:00Z</dcterms:modified>
</cp:coreProperties>
</file>